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C3DE4" w14:textId="6AB9B622" w:rsidR="00101E26" w:rsidRPr="00101E26" w:rsidRDefault="00101E26" w:rsidP="00101E26">
      <w:pPr>
        <w:spacing w:after="0" w:line="276" w:lineRule="auto"/>
        <w:rPr>
          <w:rFonts w:cstheme="minorHAnsi"/>
          <w:b/>
          <w:color w:val="0070C0"/>
        </w:rPr>
      </w:pPr>
      <w:r>
        <w:rPr>
          <w:rFonts w:cstheme="minorHAnsi"/>
          <w:b/>
          <w:color w:val="0070C0"/>
        </w:rPr>
        <w:t xml:space="preserve"> </w:t>
      </w:r>
      <w:r w:rsidR="00DF5E79" w:rsidRPr="00DF5E79">
        <w:rPr>
          <w:rFonts w:cstheme="minorHAnsi"/>
          <w:b/>
          <w:color w:val="0070C0"/>
        </w:rPr>
        <w:t>Aprobată conform Notă MADR DGDR AM nr. 151543 din 06.03.2024</w:t>
      </w:r>
    </w:p>
    <w:tbl>
      <w:tblPr>
        <w:tblW w:w="51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627"/>
        <w:gridCol w:w="5777"/>
      </w:tblGrid>
      <w:tr w:rsidR="00101E26" w:rsidRPr="004245E6" w14:paraId="6D1689BE" w14:textId="77777777" w:rsidTr="008E7775">
        <w:trPr>
          <w:trHeight w:val="416"/>
        </w:trPr>
        <w:tc>
          <w:tcPr>
            <w:tcW w:w="1922" w:type="pct"/>
            <w:gridSpan w:val="2"/>
            <w:vAlign w:val="center"/>
          </w:tcPr>
          <w:p w14:paraId="30E5A5F7" w14:textId="77777777" w:rsidR="00101E26" w:rsidRPr="004245E6" w:rsidRDefault="00101E26" w:rsidP="008E7775">
            <w:pPr>
              <w:spacing w:after="0" w:line="240" w:lineRule="auto"/>
              <w:rPr>
                <w:rFonts w:cstheme="minorHAnsi"/>
                <w:b/>
              </w:rPr>
            </w:pPr>
            <w:r w:rsidRPr="004245E6">
              <w:rPr>
                <w:rFonts w:cstheme="minorHAnsi"/>
                <w:b/>
              </w:rPr>
              <w:t>Denumirea măsurii</w:t>
            </w:r>
          </w:p>
        </w:tc>
        <w:tc>
          <w:tcPr>
            <w:tcW w:w="3078" w:type="pct"/>
            <w:shd w:val="clear" w:color="auto" w:fill="A8D08D" w:themeFill="accent6" w:themeFillTint="99"/>
            <w:vAlign w:val="center"/>
          </w:tcPr>
          <w:p w14:paraId="751CCDF8" w14:textId="77777777" w:rsidR="00101E26" w:rsidRPr="004245E6" w:rsidRDefault="00101E26" w:rsidP="008E7775">
            <w:pPr>
              <w:pStyle w:val="Default"/>
              <w:rPr>
                <w:rFonts w:ascii="Trebuchet MS" w:hAnsi="Trebuchet MS" w:cstheme="minorHAnsi"/>
                <w:b/>
                <w:color w:val="auto"/>
                <w:sz w:val="22"/>
                <w:szCs w:val="22"/>
              </w:rPr>
            </w:pPr>
            <w:r w:rsidRPr="004245E6">
              <w:rPr>
                <w:rFonts w:ascii="Trebuchet MS" w:hAnsi="Trebuchet MS" w:cstheme="minorHAnsi"/>
                <w:b/>
                <w:color w:val="auto"/>
                <w:sz w:val="22"/>
                <w:szCs w:val="22"/>
              </w:rPr>
              <w:t>Investiții în infrastructura fizică de bază</w:t>
            </w:r>
          </w:p>
        </w:tc>
      </w:tr>
      <w:tr w:rsidR="00101E26" w:rsidRPr="004245E6" w14:paraId="46BEAA98" w14:textId="77777777" w:rsidTr="008E7775">
        <w:trPr>
          <w:trHeight w:val="440"/>
        </w:trPr>
        <w:tc>
          <w:tcPr>
            <w:tcW w:w="1922" w:type="pct"/>
            <w:gridSpan w:val="2"/>
            <w:vAlign w:val="center"/>
          </w:tcPr>
          <w:p w14:paraId="14AF3889" w14:textId="77777777" w:rsidR="00101E26" w:rsidRPr="004245E6" w:rsidRDefault="00101E26" w:rsidP="008E7775">
            <w:pPr>
              <w:spacing w:after="0" w:line="240" w:lineRule="auto"/>
              <w:rPr>
                <w:rFonts w:cstheme="minorHAnsi"/>
                <w:b/>
              </w:rPr>
            </w:pPr>
            <w:r w:rsidRPr="004245E6">
              <w:rPr>
                <w:rFonts w:cstheme="minorHAnsi"/>
                <w:b/>
              </w:rPr>
              <w:t>Codul măsurii</w:t>
            </w:r>
          </w:p>
        </w:tc>
        <w:tc>
          <w:tcPr>
            <w:tcW w:w="3078" w:type="pct"/>
            <w:vAlign w:val="center"/>
          </w:tcPr>
          <w:p w14:paraId="211892A6" w14:textId="77777777" w:rsidR="00101E26" w:rsidRPr="004245E6" w:rsidRDefault="00101E26" w:rsidP="008E7775">
            <w:pPr>
              <w:spacing w:after="0" w:line="240" w:lineRule="auto"/>
              <w:rPr>
                <w:rFonts w:cstheme="minorHAnsi"/>
                <w:b/>
              </w:rPr>
            </w:pPr>
            <w:r w:rsidRPr="004245E6">
              <w:rPr>
                <w:rFonts w:cstheme="minorHAnsi"/>
                <w:b/>
              </w:rPr>
              <w:t>M6.6B</w:t>
            </w:r>
          </w:p>
        </w:tc>
      </w:tr>
      <w:tr w:rsidR="00101E26" w:rsidRPr="004245E6" w14:paraId="42FC232E" w14:textId="77777777" w:rsidTr="008E7775">
        <w:trPr>
          <w:trHeight w:val="258"/>
        </w:trPr>
        <w:tc>
          <w:tcPr>
            <w:tcW w:w="1922" w:type="pct"/>
            <w:gridSpan w:val="2"/>
            <w:vAlign w:val="center"/>
          </w:tcPr>
          <w:p w14:paraId="1BA35D37" w14:textId="77777777" w:rsidR="00101E26" w:rsidRPr="004245E6" w:rsidRDefault="00101E26" w:rsidP="008E7775">
            <w:pPr>
              <w:spacing w:after="0" w:line="240" w:lineRule="auto"/>
              <w:rPr>
                <w:rFonts w:cstheme="minorHAnsi"/>
                <w:b/>
              </w:rPr>
            </w:pPr>
            <w:r w:rsidRPr="004245E6">
              <w:rPr>
                <w:rFonts w:cstheme="minorHAnsi"/>
                <w:b/>
              </w:rPr>
              <w:t>Tipul măsurii</w:t>
            </w:r>
          </w:p>
        </w:tc>
        <w:tc>
          <w:tcPr>
            <w:tcW w:w="3078" w:type="pct"/>
            <w:vAlign w:val="center"/>
          </w:tcPr>
          <w:p w14:paraId="653BD235" w14:textId="77777777" w:rsidR="00101E26" w:rsidRPr="004245E6" w:rsidRDefault="00101E26" w:rsidP="008E7775">
            <w:pPr>
              <w:spacing w:after="0" w:line="240" w:lineRule="auto"/>
              <w:rPr>
                <w:rFonts w:cstheme="minorHAnsi"/>
              </w:rPr>
            </w:pPr>
            <w:r w:rsidRPr="004245E6">
              <w:rPr>
                <w:rFonts w:cstheme="minorHAnsi"/>
              </w:rPr>
              <w:t xml:space="preserve">Investiții </w:t>
            </w:r>
          </w:p>
        </w:tc>
      </w:tr>
      <w:tr w:rsidR="00101E26" w:rsidRPr="004245E6" w14:paraId="39F1982A" w14:textId="77777777" w:rsidTr="008E7775">
        <w:trPr>
          <w:trHeight w:val="260"/>
        </w:trPr>
        <w:tc>
          <w:tcPr>
            <w:tcW w:w="5000" w:type="pct"/>
            <w:gridSpan w:val="3"/>
            <w:shd w:val="clear" w:color="auto" w:fill="A8D08D" w:themeFill="accent6" w:themeFillTint="99"/>
            <w:vAlign w:val="center"/>
          </w:tcPr>
          <w:p w14:paraId="5DDE7313" w14:textId="77777777" w:rsidR="00101E26" w:rsidRPr="004245E6" w:rsidRDefault="00101E26" w:rsidP="008E7775">
            <w:pPr>
              <w:pStyle w:val="Listparagraf"/>
              <w:numPr>
                <w:ilvl w:val="0"/>
                <w:numId w:val="7"/>
              </w:numPr>
              <w:spacing w:after="0" w:line="240" w:lineRule="auto"/>
              <w:ind w:left="34" w:firstLine="326"/>
              <w:jc w:val="both"/>
              <w:rPr>
                <w:rFonts w:cstheme="minorHAnsi"/>
                <w:b/>
              </w:rPr>
            </w:pPr>
            <w:r w:rsidRPr="004245E6">
              <w:rPr>
                <w:rFonts w:cstheme="minorHAnsi"/>
                <w:b/>
              </w:rPr>
              <w:t xml:space="preserve">Descrierea generală a măsurii, inclusiv a logicii de intervenție a acesteia și a contribuției la prioritățile strategiei, la domeniile de intervenție, la obiectivele transversale și a complementarității cu alte măsuri din SDL. </w:t>
            </w:r>
          </w:p>
        </w:tc>
      </w:tr>
      <w:tr w:rsidR="00101E26" w:rsidRPr="004245E6" w14:paraId="0049B4A2" w14:textId="77777777" w:rsidTr="008E7775">
        <w:trPr>
          <w:trHeight w:val="350"/>
        </w:trPr>
        <w:tc>
          <w:tcPr>
            <w:tcW w:w="1922" w:type="pct"/>
            <w:gridSpan w:val="2"/>
            <w:vAlign w:val="center"/>
          </w:tcPr>
          <w:p w14:paraId="04674B31" w14:textId="77777777" w:rsidR="00101E26" w:rsidRPr="004245E6" w:rsidRDefault="00101E26" w:rsidP="008E7775">
            <w:pPr>
              <w:spacing w:after="0" w:line="240" w:lineRule="auto"/>
              <w:rPr>
                <w:rFonts w:cstheme="minorHAnsi"/>
                <w:b/>
              </w:rPr>
            </w:pPr>
            <w:r w:rsidRPr="004245E6">
              <w:rPr>
                <w:rFonts w:cstheme="minorHAnsi"/>
                <w:b/>
              </w:rPr>
              <w:t>1.1 Justificare. Corelare cu analiza SWOT</w:t>
            </w:r>
          </w:p>
        </w:tc>
        <w:tc>
          <w:tcPr>
            <w:tcW w:w="3078" w:type="pct"/>
            <w:vAlign w:val="center"/>
          </w:tcPr>
          <w:p w14:paraId="09BC58AB" w14:textId="77777777" w:rsidR="00101E26" w:rsidRDefault="00101E26" w:rsidP="008E7775">
            <w:pPr>
              <w:tabs>
                <w:tab w:val="left" w:pos="195"/>
              </w:tabs>
              <w:spacing w:after="0" w:line="240" w:lineRule="auto"/>
              <w:jc w:val="both"/>
              <w:rPr>
                <w:ins w:id="0" w:author="Elena Bodescu" w:date="2024-01-30T16:29:00Z"/>
                <w:rFonts w:cstheme="minorHAnsi"/>
              </w:rPr>
            </w:pPr>
            <w:r w:rsidRPr="004245E6">
              <w:rPr>
                <w:rFonts w:cstheme="minorHAnsi"/>
              </w:rPr>
              <w:t>Din cadrul analizei diagnostic corelat cu analiza Swot a teritoriului Gal Microregiunea Belcești Focuri iese în evidența nevoia stringentă de a realiza investiții în dezvoltarea infrastructurii rurale pentru a micșora decalajele dintre spațiul rural și cel urban, precum și dezvoltarea serviciilor în acest teritoriu. În zonele rurale calitatea vieții este mai scăzută, economia depinde în mare parte de infrastructura de la nivel local. Prin intermediul acestei măsuri se va încuraja dezvoltarea infrastructurii fizice de bază, a serviciilor dar și protejarea patrimon</w:t>
            </w:r>
            <w:r>
              <w:rPr>
                <w:rFonts w:cstheme="minorHAnsi"/>
              </w:rPr>
              <w:t>i</w:t>
            </w:r>
            <w:r w:rsidRPr="004245E6">
              <w:rPr>
                <w:rFonts w:cstheme="minorHAnsi"/>
              </w:rPr>
              <w:t>ului cultural la nivel local. Astfel, pentru reducerea decalajelor sociale această măsură va contribui la îndeplinirea obiectivului de dezvoltare rurală al Reg. (UE) 1305/2013, respectiv dezvoltarea teritoriului prin dezvoltarea economiilor, serviciilor, infrastructurii, duc</w:t>
            </w:r>
            <w:r>
              <w:rPr>
                <w:rFonts w:cstheme="minorHAnsi"/>
              </w:rPr>
              <w:t>â</w:t>
            </w:r>
            <w:r w:rsidRPr="004245E6">
              <w:rPr>
                <w:rFonts w:cstheme="minorHAnsi"/>
              </w:rPr>
              <w:t>nd astfel la reducerea sărăciei și excluziunii sociale.</w:t>
            </w:r>
          </w:p>
          <w:p w14:paraId="19A23EA3" w14:textId="77777777" w:rsidR="00101E26" w:rsidRPr="004245E6" w:rsidRDefault="00101E26" w:rsidP="008E7775">
            <w:pPr>
              <w:tabs>
                <w:tab w:val="left" w:pos="195"/>
              </w:tabs>
              <w:spacing w:after="0" w:line="240" w:lineRule="auto"/>
              <w:jc w:val="both"/>
              <w:rPr>
                <w:rFonts w:cstheme="minorHAnsi"/>
              </w:rPr>
            </w:pPr>
            <w:ins w:id="1" w:author="Elena Bodescu" w:date="2024-01-30T16:29:00Z">
              <w:r>
                <w:t xml:space="preserve">Luând în considerare punctele slabe identificate în analiza SWOT, în special "calitatea educației este redusă" și "lipsa unor parcuri și a unor spații și activități de recreere", </w:t>
              </w:r>
            </w:ins>
            <w:ins w:id="2" w:author="Elena Bodescu" w:date="2024-01-30T19:27:00Z">
              <w:r>
                <w:t xml:space="preserve">punem accent </w:t>
              </w:r>
            </w:ins>
            <w:ins w:id="3" w:author="Elena Bodescu" w:date="2024-01-30T19:22:00Z">
              <w:r>
                <w:t>asupra investițiilor destinate activităților culturale și sportive</w:t>
              </w:r>
            </w:ins>
            <w:ins w:id="4" w:author="Elena Bodescu" w:date="2024-01-30T19:28:00Z">
              <w:r>
                <w:t>.</w:t>
              </w:r>
            </w:ins>
          </w:p>
        </w:tc>
      </w:tr>
      <w:tr w:rsidR="00101E26" w:rsidRPr="004245E6" w14:paraId="772D1928" w14:textId="77777777" w:rsidTr="008E7775">
        <w:trPr>
          <w:trHeight w:val="350"/>
        </w:trPr>
        <w:tc>
          <w:tcPr>
            <w:tcW w:w="1922" w:type="pct"/>
            <w:gridSpan w:val="2"/>
            <w:tcBorders>
              <w:top w:val="single" w:sz="4" w:space="0" w:color="auto"/>
              <w:left w:val="single" w:sz="4" w:space="0" w:color="auto"/>
              <w:bottom w:val="single" w:sz="4" w:space="0" w:color="auto"/>
              <w:right w:val="single" w:sz="4" w:space="0" w:color="auto"/>
            </w:tcBorders>
            <w:vAlign w:val="center"/>
          </w:tcPr>
          <w:p w14:paraId="26A34DEB" w14:textId="77777777" w:rsidR="00101E26" w:rsidRPr="004245E6" w:rsidRDefault="00101E26" w:rsidP="008E7775">
            <w:pPr>
              <w:spacing w:after="0" w:line="240" w:lineRule="auto"/>
              <w:rPr>
                <w:rFonts w:cstheme="minorHAnsi"/>
                <w:b/>
              </w:rPr>
            </w:pPr>
            <w:r w:rsidRPr="004245E6">
              <w:rPr>
                <w:rFonts w:cstheme="minorHAnsi"/>
                <w:b/>
              </w:rPr>
              <w:t>1.2 Obiectivul de dezvoltare rurală al Reg (UE) 1305/2013</w:t>
            </w:r>
          </w:p>
        </w:tc>
        <w:tc>
          <w:tcPr>
            <w:tcW w:w="3078" w:type="pct"/>
            <w:tcBorders>
              <w:top w:val="single" w:sz="4" w:space="0" w:color="auto"/>
              <w:left w:val="single" w:sz="4" w:space="0" w:color="auto"/>
              <w:bottom w:val="single" w:sz="4" w:space="0" w:color="auto"/>
              <w:right w:val="single" w:sz="4" w:space="0" w:color="auto"/>
            </w:tcBorders>
            <w:vAlign w:val="center"/>
          </w:tcPr>
          <w:p w14:paraId="61F10A82" w14:textId="77777777" w:rsidR="00101E26" w:rsidRPr="004245E6" w:rsidRDefault="00101E26" w:rsidP="008E7775">
            <w:pPr>
              <w:tabs>
                <w:tab w:val="left" w:pos="195"/>
              </w:tabs>
              <w:spacing w:after="0" w:line="240" w:lineRule="auto"/>
              <w:jc w:val="both"/>
              <w:rPr>
                <w:rFonts w:cstheme="minorHAnsi"/>
              </w:rPr>
            </w:pPr>
            <w:r w:rsidRPr="004245E6">
              <w:rPr>
                <w:rFonts w:cstheme="minorHAnsi"/>
              </w:rPr>
              <w:t xml:space="preserve">c. obținerea unei dezvoltări teritoriale echilibrate a economiilor și comunităților rurale, inclusiv crearea și menținerea de locuri de muncă. </w:t>
            </w:r>
          </w:p>
        </w:tc>
      </w:tr>
      <w:tr w:rsidR="00101E26" w:rsidRPr="004245E6" w14:paraId="084C568E" w14:textId="77777777" w:rsidTr="008E7775">
        <w:trPr>
          <w:trHeight w:val="274"/>
        </w:trPr>
        <w:tc>
          <w:tcPr>
            <w:tcW w:w="1922" w:type="pct"/>
            <w:gridSpan w:val="2"/>
            <w:tcBorders>
              <w:top w:val="single" w:sz="4" w:space="0" w:color="auto"/>
              <w:left w:val="single" w:sz="4" w:space="0" w:color="auto"/>
              <w:bottom w:val="single" w:sz="4" w:space="0" w:color="auto"/>
              <w:right w:val="single" w:sz="4" w:space="0" w:color="auto"/>
            </w:tcBorders>
            <w:vAlign w:val="center"/>
          </w:tcPr>
          <w:p w14:paraId="182AFE02" w14:textId="77777777" w:rsidR="00101E26" w:rsidRPr="004245E6" w:rsidRDefault="00101E26" w:rsidP="008E7775">
            <w:pPr>
              <w:spacing w:after="0" w:line="240" w:lineRule="auto"/>
              <w:rPr>
                <w:rFonts w:cstheme="minorHAnsi"/>
                <w:b/>
              </w:rPr>
            </w:pPr>
            <w:r w:rsidRPr="004245E6">
              <w:rPr>
                <w:rFonts w:cstheme="minorHAnsi"/>
                <w:b/>
              </w:rPr>
              <w:t>1.3 Obiectivul specific local al măsurii</w:t>
            </w:r>
          </w:p>
        </w:tc>
        <w:tc>
          <w:tcPr>
            <w:tcW w:w="3078" w:type="pct"/>
            <w:tcBorders>
              <w:top w:val="single" w:sz="4" w:space="0" w:color="auto"/>
              <w:left w:val="single" w:sz="4" w:space="0" w:color="auto"/>
              <w:bottom w:val="single" w:sz="4" w:space="0" w:color="auto"/>
              <w:right w:val="single" w:sz="4" w:space="0" w:color="auto"/>
            </w:tcBorders>
            <w:vAlign w:val="center"/>
          </w:tcPr>
          <w:p w14:paraId="445F4A8C" w14:textId="77777777" w:rsidR="00101E26" w:rsidRPr="004245E6" w:rsidRDefault="00101E26" w:rsidP="008E7775">
            <w:pPr>
              <w:tabs>
                <w:tab w:val="left" w:pos="195"/>
              </w:tabs>
              <w:spacing w:after="0" w:line="240" w:lineRule="auto"/>
              <w:jc w:val="both"/>
              <w:rPr>
                <w:rFonts w:cstheme="minorHAnsi"/>
              </w:rPr>
            </w:pPr>
            <w:r w:rsidRPr="004245E6">
              <w:rPr>
                <w:rFonts w:cstheme="minorHAnsi"/>
                <w:b/>
              </w:rPr>
              <w:t>OS.1</w:t>
            </w:r>
            <w:r w:rsidRPr="004245E6">
              <w:rPr>
                <w:rFonts w:cstheme="minorHAnsi"/>
              </w:rPr>
              <w:t xml:space="preserve"> Investiții în crearea/ îmbunătățirea și extinderea tuturor tipurilor de infrastructură la scară mică, inclusiv investiții în domeniul energiei regenerabile; </w:t>
            </w:r>
          </w:p>
          <w:p w14:paraId="16BBC310" w14:textId="77777777" w:rsidR="00101E26" w:rsidRPr="004245E6" w:rsidRDefault="00101E26" w:rsidP="008E7775">
            <w:pPr>
              <w:tabs>
                <w:tab w:val="left" w:pos="195"/>
              </w:tabs>
              <w:spacing w:after="0" w:line="240" w:lineRule="auto"/>
              <w:jc w:val="both"/>
              <w:rPr>
                <w:rFonts w:cstheme="minorHAnsi"/>
              </w:rPr>
            </w:pPr>
            <w:r w:rsidRPr="004245E6">
              <w:rPr>
                <w:rFonts w:cstheme="minorHAnsi"/>
                <w:b/>
              </w:rPr>
              <w:t>OS.2</w:t>
            </w:r>
            <w:r w:rsidRPr="004245E6">
              <w:rPr>
                <w:rFonts w:cstheme="minorHAnsi"/>
              </w:rPr>
              <w:t xml:space="preserve"> Investiții în crearea/ îmbunătățirea și extinderea servici</w:t>
            </w:r>
            <w:r>
              <w:rPr>
                <w:rFonts w:cstheme="minorHAnsi"/>
              </w:rPr>
              <w:t>i</w:t>
            </w:r>
            <w:r w:rsidRPr="004245E6">
              <w:rPr>
                <w:rFonts w:cstheme="minorHAnsi"/>
              </w:rPr>
              <w:t>lor de bază destinate populației rurale, inclusiv a celor de agrement și culturale și a infrastructurii aferente;</w:t>
            </w:r>
          </w:p>
          <w:p w14:paraId="3C370D5C" w14:textId="77777777" w:rsidR="00101E26" w:rsidRPr="004245E6" w:rsidRDefault="00101E26" w:rsidP="008E7775">
            <w:pPr>
              <w:tabs>
                <w:tab w:val="left" w:pos="195"/>
              </w:tabs>
              <w:spacing w:after="0" w:line="240" w:lineRule="auto"/>
              <w:jc w:val="both"/>
              <w:rPr>
                <w:rFonts w:cstheme="minorHAnsi"/>
              </w:rPr>
            </w:pPr>
            <w:r w:rsidRPr="004245E6">
              <w:rPr>
                <w:rFonts w:cstheme="minorHAnsi"/>
                <w:b/>
              </w:rPr>
              <w:t>OS.3</w:t>
            </w:r>
            <w:r w:rsidRPr="004245E6">
              <w:rPr>
                <w:rFonts w:cstheme="minorHAnsi"/>
              </w:rPr>
              <w:t xml:space="preserve"> Investiții de uz public în infrastructura de agrement.</w:t>
            </w:r>
          </w:p>
          <w:p w14:paraId="27086661" w14:textId="77777777" w:rsidR="00101E26" w:rsidRPr="004245E6" w:rsidRDefault="00101E26" w:rsidP="008E7775">
            <w:pPr>
              <w:tabs>
                <w:tab w:val="left" w:pos="195"/>
              </w:tabs>
              <w:spacing w:after="0" w:line="240" w:lineRule="auto"/>
              <w:jc w:val="both"/>
              <w:rPr>
                <w:rFonts w:cstheme="minorHAnsi"/>
              </w:rPr>
            </w:pPr>
            <w:r w:rsidRPr="004245E6">
              <w:rPr>
                <w:rFonts w:cstheme="minorHAnsi"/>
                <w:b/>
              </w:rPr>
              <w:t>OS.4</w:t>
            </w:r>
            <w:r w:rsidRPr="004245E6">
              <w:rPr>
                <w:rFonts w:cstheme="minorHAnsi"/>
              </w:rPr>
              <w:t xml:space="preserve"> Reducerea sărăciei și îmbunătățirea calității vieții precum și creșterea numărului de beneficiari ai serviciilor și infrastructurii de bază din teritoriul GAL Microregiunea Belcești-Focuri. </w:t>
            </w:r>
          </w:p>
        </w:tc>
      </w:tr>
      <w:tr w:rsidR="00101E26" w:rsidRPr="004245E6" w14:paraId="4BF82949" w14:textId="77777777" w:rsidTr="008E7775">
        <w:trPr>
          <w:trHeight w:val="350"/>
        </w:trPr>
        <w:tc>
          <w:tcPr>
            <w:tcW w:w="1922" w:type="pct"/>
            <w:gridSpan w:val="2"/>
            <w:tcBorders>
              <w:top w:val="single" w:sz="4" w:space="0" w:color="auto"/>
              <w:left w:val="single" w:sz="4" w:space="0" w:color="auto"/>
              <w:bottom w:val="single" w:sz="4" w:space="0" w:color="auto"/>
              <w:right w:val="single" w:sz="4" w:space="0" w:color="auto"/>
            </w:tcBorders>
            <w:vAlign w:val="center"/>
          </w:tcPr>
          <w:p w14:paraId="73A14BB7" w14:textId="77777777" w:rsidR="00101E26" w:rsidRPr="004245E6" w:rsidRDefault="00101E26" w:rsidP="008E7775">
            <w:pPr>
              <w:spacing w:after="0" w:line="240" w:lineRule="auto"/>
              <w:rPr>
                <w:rFonts w:cstheme="minorHAnsi"/>
                <w:b/>
              </w:rPr>
            </w:pPr>
            <w:r w:rsidRPr="004245E6">
              <w:rPr>
                <w:rFonts w:cstheme="minorHAnsi"/>
                <w:b/>
              </w:rPr>
              <w:t>1.4 Contribuţie la prioritatea/priorităţile prevăzute la art.5, Reg.(UE) nr.1305/2013</w:t>
            </w:r>
          </w:p>
        </w:tc>
        <w:tc>
          <w:tcPr>
            <w:tcW w:w="3078" w:type="pct"/>
            <w:tcBorders>
              <w:top w:val="single" w:sz="4" w:space="0" w:color="auto"/>
              <w:left w:val="single" w:sz="4" w:space="0" w:color="auto"/>
              <w:bottom w:val="single" w:sz="4" w:space="0" w:color="auto"/>
              <w:right w:val="single" w:sz="4" w:space="0" w:color="auto"/>
            </w:tcBorders>
            <w:vAlign w:val="center"/>
          </w:tcPr>
          <w:p w14:paraId="0DE2AC49" w14:textId="77777777" w:rsidR="00101E26" w:rsidRPr="004245E6" w:rsidRDefault="00101E26" w:rsidP="008E7775">
            <w:pPr>
              <w:tabs>
                <w:tab w:val="left" w:pos="195"/>
              </w:tabs>
              <w:spacing w:after="0" w:line="240" w:lineRule="auto"/>
              <w:jc w:val="both"/>
              <w:rPr>
                <w:rFonts w:cstheme="minorHAnsi"/>
              </w:rPr>
            </w:pPr>
            <w:r w:rsidRPr="004245E6">
              <w:rPr>
                <w:rFonts w:cstheme="minorHAnsi"/>
                <w:b/>
              </w:rPr>
              <w:t>P6</w:t>
            </w:r>
            <w:r w:rsidRPr="004245E6">
              <w:rPr>
                <w:rFonts w:cstheme="minorHAnsi"/>
              </w:rPr>
              <w:t>: Promovarea incluziunii sociale, a reducerii sărăciei și a dezvoltării economice în zonele rurale.</w:t>
            </w:r>
          </w:p>
        </w:tc>
      </w:tr>
      <w:tr w:rsidR="00101E26" w:rsidRPr="004245E6" w14:paraId="1728ECBA" w14:textId="77777777" w:rsidTr="008E7775">
        <w:trPr>
          <w:trHeight w:val="413"/>
        </w:trPr>
        <w:tc>
          <w:tcPr>
            <w:tcW w:w="1922" w:type="pct"/>
            <w:gridSpan w:val="2"/>
            <w:tcBorders>
              <w:top w:val="single" w:sz="4" w:space="0" w:color="auto"/>
              <w:left w:val="single" w:sz="4" w:space="0" w:color="auto"/>
              <w:bottom w:val="single" w:sz="4" w:space="0" w:color="auto"/>
              <w:right w:val="single" w:sz="4" w:space="0" w:color="auto"/>
            </w:tcBorders>
            <w:vAlign w:val="center"/>
          </w:tcPr>
          <w:p w14:paraId="0A54BB47" w14:textId="77777777" w:rsidR="00101E26" w:rsidRPr="004245E6" w:rsidRDefault="00101E26" w:rsidP="008E7775">
            <w:pPr>
              <w:spacing w:after="0" w:line="240" w:lineRule="auto"/>
              <w:rPr>
                <w:rFonts w:cstheme="minorHAnsi"/>
                <w:b/>
              </w:rPr>
            </w:pPr>
            <w:r w:rsidRPr="004245E6">
              <w:rPr>
                <w:rFonts w:cstheme="minorHAnsi"/>
                <w:b/>
              </w:rPr>
              <w:t>1.5 Masura corespunde obiectivelor art. 20 din Reg.(UE) nr.1305/2013</w:t>
            </w:r>
          </w:p>
        </w:tc>
        <w:tc>
          <w:tcPr>
            <w:tcW w:w="3078" w:type="pct"/>
            <w:tcBorders>
              <w:top w:val="single" w:sz="4" w:space="0" w:color="auto"/>
              <w:left w:val="single" w:sz="4" w:space="0" w:color="auto"/>
              <w:bottom w:val="single" w:sz="4" w:space="0" w:color="auto"/>
              <w:right w:val="single" w:sz="4" w:space="0" w:color="auto"/>
            </w:tcBorders>
            <w:vAlign w:val="center"/>
          </w:tcPr>
          <w:p w14:paraId="6FA13987" w14:textId="77777777" w:rsidR="00101E26" w:rsidRPr="004245E6" w:rsidRDefault="00101E26" w:rsidP="008E7775">
            <w:pPr>
              <w:pStyle w:val="CM1"/>
              <w:rPr>
                <w:rFonts w:ascii="Trebuchet MS" w:hAnsi="Trebuchet MS" w:cstheme="minorHAnsi"/>
                <w:color w:val="000000"/>
                <w:sz w:val="22"/>
                <w:szCs w:val="22"/>
                <w:lang w:val="fr-FR"/>
              </w:rPr>
            </w:pPr>
            <w:r w:rsidRPr="004245E6">
              <w:rPr>
                <w:rFonts w:ascii="Trebuchet MS" w:hAnsi="Trebuchet MS" w:cstheme="minorHAnsi"/>
                <w:sz w:val="22"/>
                <w:szCs w:val="22"/>
                <w:lang w:val="fr-FR"/>
              </w:rPr>
              <w:t xml:space="preserve">Art. 20 din Reg. (UE) nr. 1305/2013 – </w:t>
            </w:r>
            <w:r w:rsidRPr="004245E6">
              <w:rPr>
                <w:rFonts w:ascii="Trebuchet MS" w:hAnsi="Trebuchet MS" w:cstheme="minorHAnsi"/>
                <w:bCs/>
                <w:color w:val="000000"/>
                <w:sz w:val="22"/>
                <w:szCs w:val="22"/>
                <w:lang w:val="fr-FR"/>
              </w:rPr>
              <w:t>Servicii de bază și reînnoirea satelor în zonele rurale</w:t>
            </w:r>
          </w:p>
        </w:tc>
      </w:tr>
      <w:tr w:rsidR="00101E26" w:rsidRPr="004245E6" w14:paraId="594240DD" w14:textId="77777777" w:rsidTr="008E7775">
        <w:trPr>
          <w:trHeight w:val="350"/>
        </w:trPr>
        <w:tc>
          <w:tcPr>
            <w:tcW w:w="1922" w:type="pct"/>
            <w:gridSpan w:val="2"/>
            <w:tcBorders>
              <w:top w:val="single" w:sz="4" w:space="0" w:color="auto"/>
              <w:left w:val="single" w:sz="4" w:space="0" w:color="auto"/>
              <w:bottom w:val="single" w:sz="4" w:space="0" w:color="auto"/>
              <w:right w:val="single" w:sz="4" w:space="0" w:color="auto"/>
            </w:tcBorders>
            <w:vAlign w:val="center"/>
          </w:tcPr>
          <w:p w14:paraId="180E58A4" w14:textId="77777777" w:rsidR="00101E26" w:rsidRPr="004245E6" w:rsidRDefault="00101E26" w:rsidP="008E7775">
            <w:pPr>
              <w:pStyle w:val="Listparagraf"/>
              <w:numPr>
                <w:ilvl w:val="1"/>
                <w:numId w:val="6"/>
              </w:numPr>
              <w:tabs>
                <w:tab w:val="left" w:pos="510"/>
              </w:tabs>
              <w:spacing w:after="0" w:line="240" w:lineRule="auto"/>
              <w:ind w:left="34" w:hanging="34"/>
              <w:rPr>
                <w:rFonts w:cstheme="minorHAnsi"/>
                <w:b/>
              </w:rPr>
            </w:pPr>
            <w:r w:rsidRPr="004245E6">
              <w:rPr>
                <w:rFonts w:cstheme="minorHAnsi"/>
                <w:b/>
              </w:rPr>
              <w:t>Contribuţia la domeniile de intervenţie</w:t>
            </w:r>
          </w:p>
        </w:tc>
        <w:tc>
          <w:tcPr>
            <w:tcW w:w="3078" w:type="pct"/>
            <w:tcBorders>
              <w:top w:val="single" w:sz="4" w:space="0" w:color="auto"/>
              <w:left w:val="single" w:sz="4" w:space="0" w:color="auto"/>
              <w:bottom w:val="single" w:sz="4" w:space="0" w:color="auto"/>
              <w:right w:val="single" w:sz="4" w:space="0" w:color="auto"/>
            </w:tcBorders>
            <w:vAlign w:val="center"/>
          </w:tcPr>
          <w:p w14:paraId="796B4079" w14:textId="77777777" w:rsidR="00101E26" w:rsidRPr="004245E6" w:rsidRDefault="00101E26" w:rsidP="008E7775">
            <w:pPr>
              <w:tabs>
                <w:tab w:val="left" w:pos="195"/>
              </w:tabs>
              <w:spacing w:after="0" w:line="240" w:lineRule="auto"/>
              <w:jc w:val="both"/>
              <w:rPr>
                <w:rFonts w:cstheme="minorHAnsi"/>
              </w:rPr>
            </w:pPr>
            <w:r w:rsidRPr="004245E6">
              <w:rPr>
                <w:rFonts w:cstheme="minorHAnsi"/>
              </w:rPr>
              <w:t>Măsura contribuie la domeniul de intervenție</w:t>
            </w:r>
          </w:p>
          <w:p w14:paraId="22956B4D" w14:textId="77777777" w:rsidR="00101E26" w:rsidRPr="004245E6" w:rsidRDefault="00101E26" w:rsidP="008E7775">
            <w:pPr>
              <w:tabs>
                <w:tab w:val="left" w:pos="195"/>
              </w:tabs>
              <w:spacing w:after="0" w:line="240" w:lineRule="auto"/>
              <w:jc w:val="both"/>
              <w:rPr>
                <w:rFonts w:cstheme="minorHAnsi"/>
              </w:rPr>
            </w:pPr>
            <w:r w:rsidRPr="004245E6">
              <w:rPr>
                <w:rFonts w:cstheme="minorHAnsi"/>
                <w:b/>
              </w:rPr>
              <w:t xml:space="preserve">6B </w:t>
            </w:r>
            <w:r w:rsidRPr="004245E6">
              <w:rPr>
                <w:rFonts w:cstheme="minorHAnsi"/>
              </w:rPr>
              <w:t>– Încurajarea dezvoltării locale în zonele rurale</w:t>
            </w:r>
          </w:p>
        </w:tc>
      </w:tr>
      <w:tr w:rsidR="00101E26" w:rsidRPr="004245E6" w14:paraId="545AE464" w14:textId="77777777" w:rsidTr="008E7775">
        <w:trPr>
          <w:trHeight w:val="350"/>
        </w:trPr>
        <w:tc>
          <w:tcPr>
            <w:tcW w:w="1922" w:type="pct"/>
            <w:gridSpan w:val="2"/>
            <w:tcBorders>
              <w:top w:val="single" w:sz="4" w:space="0" w:color="auto"/>
              <w:left w:val="single" w:sz="4" w:space="0" w:color="auto"/>
              <w:bottom w:val="single" w:sz="4" w:space="0" w:color="auto"/>
              <w:right w:val="single" w:sz="4" w:space="0" w:color="auto"/>
            </w:tcBorders>
            <w:vAlign w:val="center"/>
          </w:tcPr>
          <w:p w14:paraId="5DBF3A98" w14:textId="77777777" w:rsidR="00101E26" w:rsidRPr="004245E6" w:rsidRDefault="00101E26" w:rsidP="008E7775">
            <w:pPr>
              <w:pStyle w:val="Listparagraf"/>
              <w:numPr>
                <w:ilvl w:val="1"/>
                <w:numId w:val="6"/>
              </w:numPr>
              <w:tabs>
                <w:tab w:val="left" w:pos="510"/>
              </w:tabs>
              <w:spacing w:after="0" w:line="240" w:lineRule="auto"/>
              <w:ind w:left="0" w:firstLine="0"/>
              <w:rPr>
                <w:rFonts w:cstheme="minorHAnsi"/>
                <w:b/>
              </w:rPr>
            </w:pPr>
            <w:r w:rsidRPr="004245E6">
              <w:rPr>
                <w:rFonts w:cstheme="minorHAnsi"/>
                <w:b/>
              </w:rPr>
              <w:lastRenderedPageBreak/>
              <w:t>Contribuţia la obiectivele transversale ale Reg.(UE) 1305/2013</w:t>
            </w:r>
          </w:p>
        </w:tc>
        <w:tc>
          <w:tcPr>
            <w:tcW w:w="3078" w:type="pct"/>
            <w:tcBorders>
              <w:top w:val="single" w:sz="4" w:space="0" w:color="auto"/>
              <w:left w:val="single" w:sz="4" w:space="0" w:color="auto"/>
              <w:bottom w:val="single" w:sz="4" w:space="0" w:color="auto"/>
              <w:right w:val="single" w:sz="4" w:space="0" w:color="auto"/>
            </w:tcBorders>
            <w:vAlign w:val="center"/>
          </w:tcPr>
          <w:p w14:paraId="0C37D108" w14:textId="77777777" w:rsidR="00101E26" w:rsidRPr="004245E6" w:rsidRDefault="00101E26" w:rsidP="008E7775">
            <w:pPr>
              <w:tabs>
                <w:tab w:val="left" w:pos="195"/>
              </w:tabs>
              <w:spacing w:after="0" w:line="240" w:lineRule="auto"/>
              <w:rPr>
                <w:rFonts w:cstheme="minorHAnsi"/>
              </w:rPr>
            </w:pPr>
            <w:r w:rsidRPr="004245E6">
              <w:rPr>
                <w:rFonts w:cstheme="minorHAnsi"/>
              </w:rPr>
              <w:t>Măsura contribuie la obiectivele transversale ale Reg. (UE) nr. 1305/2013: mediu, climă și inovare în conformitate cu art. 5, Reg. (UE) nr. 1305/2013.</w:t>
            </w:r>
          </w:p>
        </w:tc>
      </w:tr>
      <w:tr w:rsidR="00101E26" w:rsidRPr="004245E6" w14:paraId="2F890A8B" w14:textId="77777777" w:rsidTr="008E7775">
        <w:trPr>
          <w:trHeight w:val="350"/>
        </w:trPr>
        <w:tc>
          <w:tcPr>
            <w:tcW w:w="1922" w:type="pct"/>
            <w:gridSpan w:val="2"/>
            <w:tcBorders>
              <w:top w:val="single" w:sz="4" w:space="0" w:color="auto"/>
              <w:left w:val="single" w:sz="4" w:space="0" w:color="auto"/>
              <w:bottom w:val="single" w:sz="4" w:space="0" w:color="auto"/>
              <w:right w:val="single" w:sz="4" w:space="0" w:color="auto"/>
            </w:tcBorders>
            <w:vAlign w:val="center"/>
          </w:tcPr>
          <w:p w14:paraId="3DF8AAEB" w14:textId="77777777" w:rsidR="00101E26" w:rsidRPr="004245E6" w:rsidRDefault="00101E26" w:rsidP="008E7775">
            <w:pPr>
              <w:pStyle w:val="Listparagraf"/>
              <w:numPr>
                <w:ilvl w:val="1"/>
                <w:numId w:val="6"/>
              </w:numPr>
              <w:tabs>
                <w:tab w:val="left" w:pos="540"/>
              </w:tabs>
              <w:spacing w:after="0" w:line="240" w:lineRule="auto"/>
              <w:ind w:left="0" w:firstLine="0"/>
              <w:rPr>
                <w:rFonts w:cstheme="minorHAnsi"/>
                <w:b/>
              </w:rPr>
            </w:pPr>
            <w:r w:rsidRPr="004245E6">
              <w:rPr>
                <w:rFonts w:cstheme="minorHAnsi"/>
                <w:b/>
              </w:rPr>
              <w:t>Complementaritate cu alte măsuri din SDL</w:t>
            </w:r>
          </w:p>
        </w:tc>
        <w:tc>
          <w:tcPr>
            <w:tcW w:w="3078" w:type="pct"/>
            <w:tcBorders>
              <w:top w:val="single" w:sz="4" w:space="0" w:color="auto"/>
              <w:left w:val="single" w:sz="4" w:space="0" w:color="auto"/>
              <w:bottom w:val="single" w:sz="4" w:space="0" w:color="auto"/>
              <w:right w:val="single" w:sz="4" w:space="0" w:color="auto"/>
            </w:tcBorders>
            <w:vAlign w:val="center"/>
          </w:tcPr>
          <w:p w14:paraId="07C1C401" w14:textId="77777777" w:rsidR="00101E26" w:rsidRPr="004245E6" w:rsidRDefault="00101E26" w:rsidP="008E7775">
            <w:pPr>
              <w:tabs>
                <w:tab w:val="left" w:pos="195"/>
              </w:tabs>
              <w:spacing w:after="0" w:line="240" w:lineRule="auto"/>
              <w:jc w:val="both"/>
              <w:rPr>
                <w:rFonts w:cstheme="minorHAnsi"/>
              </w:rPr>
            </w:pPr>
            <w:r w:rsidRPr="004245E6">
              <w:rPr>
                <w:rFonts w:cstheme="minorHAnsi"/>
              </w:rPr>
              <w:t>M4.4A</w:t>
            </w:r>
          </w:p>
        </w:tc>
      </w:tr>
      <w:tr w:rsidR="00101E26" w:rsidRPr="004245E6" w14:paraId="41C1AFE1" w14:textId="77777777" w:rsidTr="008E7775">
        <w:trPr>
          <w:trHeight w:val="350"/>
        </w:trPr>
        <w:tc>
          <w:tcPr>
            <w:tcW w:w="1922" w:type="pct"/>
            <w:gridSpan w:val="2"/>
            <w:tcBorders>
              <w:top w:val="single" w:sz="4" w:space="0" w:color="auto"/>
              <w:left w:val="single" w:sz="4" w:space="0" w:color="auto"/>
              <w:bottom w:val="single" w:sz="4" w:space="0" w:color="auto"/>
              <w:right w:val="single" w:sz="4" w:space="0" w:color="auto"/>
            </w:tcBorders>
            <w:vAlign w:val="center"/>
          </w:tcPr>
          <w:p w14:paraId="37664878" w14:textId="77777777" w:rsidR="00101E26" w:rsidRPr="004245E6" w:rsidRDefault="00101E26" w:rsidP="008E7775">
            <w:pPr>
              <w:pStyle w:val="Listparagraf"/>
              <w:numPr>
                <w:ilvl w:val="1"/>
                <w:numId w:val="6"/>
              </w:numPr>
              <w:spacing w:after="0" w:line="240" w:lineRule="auto"/>
              <w:ind w:left="34" w:hanging="34"/>
              <w:rPr>
                <w:rFonts w:cstheme="minorHAnsi"/>
                <w:b/>
              </w:rPr>
            </w:pPr>
            <w:r w:rsidRPr="004245E6">
              <w:rPr>
                <w:rFonts w:cstheme="minorHAnsi"/>
                <w:b/>
              </w:rPr>
              <w:t>Sinergia cu alte măsuri din SDL</w:t>
            </w:r>
          </w:p>
        </w:tc>
        <w:tc>
          <w:tcPr>
            <w:tcW w:w="3078" w:type="pct"/>
            <w:tcBorders>
              <w:top w:val="single" w:sz="4" w:space="0" w:color="auto"/>
              <w:left w:val="single" w:sz="4" w:space="0" w:color="auto"/>
              <w:bottom w:val="single" w:sz="4" w:space="0" w:color="auto"/>
              <w:right w:val="single" w:sz="4" w:space="0" w:color="auto"/>
            </w:tcBorders>
            <w:vAlign w:val="center"/>
          </w:tcPr>
          <w:p w14:paraId="69F6F27E" w14:textId="77777777" w:rsidR="00101E26" w:rsidRPr="004245E6" w:rsidRDefault="00101E26" w:rsidP="008E7775">
            <w:pPr>
              <w:tabs>
                <w:tab w:val="left" w:pos="195"/>
              </w:tabs>
              <w:spacing w:after="0" w:line="240" w:lineRule="auto"/>
              <w:jc w:val="both"/>
              <w:rPr>
                <w:rFonts w:cstheme="minorHAnsi"/>
              </w:rPr>
            </w:pPr>
            <w:r w:rsidRPr="004245E6">
              <w:rPr>
                <w:rFonts w:cstheme="minorHAnsi"/>
              </w:rPr>
              <w:t>M5.6A, M7.6B, M8.6B</w:t>
            </w:r>
          </w:p>
        </w:tc>
      </w:tr>
      <w:tr w:rsidR="00101E26" w:rsidRPr="004245E6" w14:paraId="12F6292B" w14:textId="77777777" w:rsidTr="008E7775">
        <w:trPr>
          <w:trHeight w:val="350"/>
        </w:trPr>
        <w:tc>
          <w:tcPr>
            <w:tcW w:w="5000" w:type="pct"/>
            <w:gridSpan w:val="3"/>
            <w:shd w:val="clear" w:color="auto" w:fill="A8D08D" w:themeFill="accent6" w:themeFillTint="99"/>
            <w:vAlign w:val="center"/>
          </w:tcPr>
          <w:p w14:paraId="3E8517FD" w14:textId="77777777" w:rsidR="00101E26" w:rsidRPr="004245E6" w:rsidRDefault="00101E26" w:rsidP="008E7775">
            <w:pPr>
              <w:pStyle w:val="Listparagraf"/>
              <w:numPr>
                <w:ilvl w:val="0"/>
                <w:numId w:val="7"/>
              </w:numPr>
              <w:spacing w:after="0" w:line="240" w:lineRule="auto"/>
              <w:rPr>
                <w:rFonts w:cstheme="minorHAnsi"/>
                <w:b/>
              </w:rPr>
            </w:pPr>
            <w:r w:rsidRPr="004245E6">
              <w:rPr>
                <w:rFonts w:cstheme="minorHAnsi"/>
                <w:b/>
              </w:rPr>
              <w:t>Valoarea adăugată a măsurii</w:t>
            </w:r>
          </w:p>
        </w:tc>
      </w:tr>
      <w:tr w:rsidR="00101E26" w:rsidRPr="004245E6" w14:paraId="3B22C882" w14:textId="77777777" w:rsidTr="008E7775">
        <w:trPr>
          <w:trHeight w:val="35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8960B73" w14:textId="77777777" w:rsidR="00101E26" w:rsidRPr="004245E6" w:rsidRDefault="00101E26" w:rsidP="008E7775">
            <w:pPr>
              <w:pStyle w:val="Listparagraf"/>
              <w:spacing w:after="0" w:line="240" w:lineRule="auto"/>
              <w:ind w:left="0"/>
              <w:jc w:val="both"/>
              <w:rPr>
                <w:rFonts w:cstheme="minorHAnsi"/>
              </w:rPr>
            </w:pPr>
            <w:r w:rsidRPr="004245E6">
              <w:rPr>
                <w:rFonts w:cstheme="minorHAnsi"/>
              </w:rPr>
              <w:t>Prin intermediul acestei masuri se vor realiza investiții privind crearea sau îmbunătățirea infrastructurii la scară mică, îmbunătățirea sau extinderea acestora. Se poate observa din cadrul analizei Swot precum și din analiza indicatorilor specifici faptul că în teritoriul GAL Microregiunea Belcești Focuri, avem de-a face cu o zonă săracă, unde infrastructura de bază pe alocuri este inexistentă.</w:t>
            </w:r>
          </w:p>
          <w:p w14:paraId="7F41F06C" w14:textId="77777777" w:rsidR="00101E26" w:rsidRPr="004245E6" w:rsidRDefault="00101E26" w:rsidP="008E7775">
            <w:pPr>
              <w:pStyle w:val="Listparagraf"/>
              <w:spacing w:after="0" w:line="240" w:lineRule="auto"/>
              <w:ind w:left="0"/>
              <w:jc w:val="both"/>
              <w:rPr>
                <w:rFonts w:cstheme="minorHAnsi"/>
              </w:rPr>
            </w:pPr>
            <w:r w:rsidRPr="004245E6">
              <w:rPr>
                <w:rFonts w:cstheme="minorHAnsi"/>
              </w:rPr>
              <w:t xml:space="preserve">Astfel, traducem valoarea adăugată a măsurii prin investiții la nivel local în infrastructura de bază care vor îmbunătății stilul de viață al populației din cadrul teritoriului acoperit de GAL Microregiunea Belcești Focuri. </w:t>
            </w:r>
          </w:p>
          <w:p w14:paraId="1FB16189" w14:textId="77777777" w:rsidR="00101E26" w:rsidRDefault="00101E26" w:rsidP="008E7775">
            <w:pPr>
              <w:pStyle w:val="Listparagraf"/>
              <w:spacing w:after="0" w:line="240" w:lineRule="auto"/>
              <w:ind w:left="0"/>
              <w:jc w:val="both"/>
              <w:rPr>
                <w:ins w:id="5" w:author="Elena Bodescu" w:date="2024-01-30T19:29:00Z"/>
                <w:rFonts w:cstheme="minorHAnsi"/>
              </w:rPr>
            </w:pPr>
            <w:r w:rsidRPr="004245E6">
              <w:rPr>
                <w:rFonts w:cstheme="minorHAnsi"/>
              </w:rPr>
              <w:t>Masura se inscrie in domeniul de interventie 6B contribuind la implementarea prioritatii de dezvoltare rurală P6 – Promovarea incluziunii sociale a reducerii sărăciei și a dezvoltării economice în zonele rurale asigurând astfel atingerea obiectivului de dezvoltare rurala ”obținerea unei dezvoltări teritoriale echilibrate a economiilor și comunităților rurale, inclusiv crearea și menținerea de locuri de muncă”.</w:t>
            </w:r>
          </w:p>
          <w:p w14:paraId="72F799CF" w14:textId="77777777" w:rsidR="00101E26" w:rsidRDefault="00101E26" w:rsidP="008E7775">
            <w:pPr>
              <w:pStyle w:val="Listparagraf"/>
              <w:spacing w:after="0" w:line="240" w:lineRule="auto"/>
              <w:ind w:left="0"/>
              <w:jc w:val="both"/>
              <w:rPr>
                <w:ins w:id="6" w:author="Elena Bodescu" w:date="2024-01-30T19:30:00Z"/>
                <w:rFonts w:cstheme="minorHAnsi"/>
              </w:rPr>
            </w:pPr>
            <w:ins w:id="7" w:author="Elena Bodescu" w:date="2024-01-30T19:29:00Z">
              <w:r w:rsidRPr="00D46D57">
                <w:rPr>
                  <w:rFonts w:cstheme="minorHAnsi"/>
                </w:rPr>
                <w:t>Investițiil</w:t>
              </w:r>
            </w:ins>
            <w:ins w:id="8" w:author="Elena Bodescu" w:date="2024-01-30T19:33:00Z">
              <w:r>
                <w:rPr>
                  <w:rFonts w:cstheme="minorHAnsi"/>
                </w:rPr>
                <w:t>e</w:t>
              </w:r>
            </w:ins>
            <w:ins w:id="9" w:author="Elena Bodescu" w:date="2024-01-30T19:29:00Z">
              <w:r w:rsidRPr="00D46D57">
                <w:rPr>
                  <w:rFonts w:cstheme="minorHAnsi"/>
                </w:rPr>
                <w:t xml:space="preserve"> în activitățile culturale și sportive vor aduce beneficii semnificative pentru comunitate. O varietate de activități de recreere va contribui la îmbunătățirea stării de bine a locuitorilor și la creșterea nivelului de satisfacție.</w:t>
              </w:r>
            </w:ins>
          </w:p>
          <w:p w14:paraId="1FD4A09F" w14:textId="77777777" w:rsidR="00101E26" w:rsidRPr="004245E6" w:rsidRDefault="00101E26" w:rsidP="008E7775">
            <w:pPr>
              <w:pStyle w:val="Listparagraf"/>
              <w:spacing w:after="0" w:line="240" w:lineRule="auto"/>
              <w:ind w:left="0"/>
              <w:jc w:val="both"/>
              <w:rPr>
                <w:rFonts w:cstheme="minorHAnsi"/>
              </w:rPr>
            </w:pPr>
            <w:ins w:id="10" w:author="Elena Bodescu" w:date="2024-01-30T19:33:00Z">
              <w:r>
                <w:rPr>
                  <w:rFonts w:cstheme="minorHAnsi"/>
                </w:rPr>
                <w:t>V</w:t>
              </w:r>
            </w:ins>
            <w:ins w:id="11" w:author="Elena Bodescu" w:date="2024-01-30T19:30:00Z">
              <w:r w:rsidRPr="00D46D57">
                <w:rPr>
                  <w:rFonts w:cstheme="minorHAnsi"/>
                </w:rPr>
                <w:t>or încuraja comunitatea să adopte un stil de viață mai sănătos. Investiții destinate activități</w:t>
              </w:r>
            </w:ins>
            <w:ins w:id="12" w:author="Elena Bodescu" w:date="2024-01-30T19:34:00Z">
              <w:r>
                <w:rPr>
                  <w:rFonts w:cstheme="minorHAnsi"/>
                </w:rPr>
                <w:t>i</w:t>
              </w:r>
            </w:ins>
            <w:ins w:id="13" w:author="Elena Bodescu" w:date="2024-01-30T19:30:00Z">
              <w:r w:rsidRPr="00D46D57">
                <w:rPr>
                  <w:rFonts w:cstheme="minorHAnsi"/>
                </w:rPr>
                <w:t xml:space="preserve"> fizice și sportive vor contribui la prevenirea problemelor legate de sănătate, reducând costurile asistenței medicale.</w:t>
              </w:r>
            </w:ins>
            <w:ins w:id="14" w:author="Elena Bodescu" w:date="2024-01-30T19:31:00Z">
              <w:r>
                <w:rPr>
                  <w:rFonts w:cstheme="minorHAnsi"/>
                </w:rPr>
                <w:t xml:space="preserve"> A</w:t>
              </w:r>
              <w:r w:rsidRPr="00D46D57">
                <w:rPr>
                  <w:rFonts w:cstheme="minorHAnsi"/>
                </w:rPr>
                <w:t>duc oportunități pentru oameni să se întâlnească, să interacționeze și să creeze legături sociale</w:t>
              </w:r>
              <w:r>
                <w:rPr>
                  <w:rFonts w:cstheme="minorHAnsi"/>
                </w:rPr>
                <w:t>,</w:t>
              </w:r>
              <w:r w:rsidRPr="00D46D57">
                <w:rPr>
                  <w:rFonts w:cstheme="minorHAnsi"/>
                </w:rPr>
                <w:t xml:space="preserve"> contribui</w:t>
              </w:r>
              <w:r>
                <w:rPr>
                  <w:rFonts w:cstheme="minorHAnsi"/>
                </w:rPr>
                <w:t>nd</w:t>
              </w:r>
              <w:r w:rsidRPr="00D46D57">
                <w:rPr>
                  <w:rFonts w:cstheme="minorHAnsi"/>
                </w:rPr>
                <w:t xml:space="preserve"> la consolidarea comunității și la îmbunătățirea relațiilor între locuitori</w:t>
              </w:r>
            </w:ins>
            <w:ins w:id="15" w:author="Elena Bodescu" w:date="2024-01-30T19:32:00Z">
              <w:r>
                <w:rPr>
                  <w:rFonts w:cstheme="minorHAnsi"/>
                </w:rPr>
                <w:t>i teritoriului GAL.</w:t>
              </w:r>
            </w:ins>
          </w:p>
        </w:tc>
      </w:tr>
      <w:tr w:rsidR="00101E26" w:rsidRPr="004245E6" w14:paraId="13248C3A" w14:textId="77777777" w:rsidTr="008E7775">
        <w:trPr>
          <w:trHeight w:val="350"/>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072E769" w14:textId="77777777" w:rsidR="00101E26" w:rsidRPr="004245E6" w:rsidRDefault="00101E26" w:rsidP="008E7775">
            <w:pPr>
              <w:pStyle w:val="Listparagraf"/>
              <w:numPr>
                <w:ilvl w:val="0"/>
                <w:numId w:val="7"/>
              </w:numPr>
              <w:spacing w:after="0" w:line="240" w:lineRule="auto"/>
              <w:rPr>
                <w:rFonts w:cstheme="minorHAnsi"/>
                <w:b/>
              </w:rPr>
            </w:pPr>
            <w:r w:rsidRPr="004245E6">
              <w:rPr>
                <w:rFonts w:cstheme="minorHAnsi"/>
                <w:b/>
              </w:rPr>
              <w:t>Trimiteri la alte acte legislative</w:t>
            </w:r>
          </w:p>
        </w:tc>
      </w:tr>
      <w:tr w:rsidR="00101E26" w:rsidRPr="004245E6" w14:paraId="42BDBC98" w14:textId="77777777" w:rsidTr="008E7775">
        <w:trPr>
          <w:trHeight w:val="44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C2441D1"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R(UE) nr. 1303/2013;</w:t>
            </w:r>
          </w:p>
          <w:p w14:paraId="15FDEA56"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R (UE) nr. 480/2014;</w:t>
            </w:r>
          </w:p>
          <w:p w14:paraId="49139F03"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R (UE) nr. 808/2014;</w:t>
            </w:r>
          </w:p>
          <w:p w14:paraId="10C811A8"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R (UE) Nr. 1305/2013;</w:t>
            </w:r>
          </w:p>
          <w:p w14:paraId="665A0C28"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 xml:space="preserve">Legea nr. 1/2011; </w:t>
            </w:r>
          </w:p>
          <w:p w14:paraId="2791483A"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Hotararea Guvernului nr. 866/2008;</w:t>
            </w:r>
          </w:p>
          <w:p w14:paraId="0B8CAFEA"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Legea nr. 215/2001;</w:t>
            </w:r>
          </w:p>
          <w:p w14:paraId="2F456B7E"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 xml:space="preserve">Legea nr. 263/2007; </w:t>
            </w:r>
          </w:p>
          <w:p w14:paraId="15397F31"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 xml:space="preserve">Legea nr. 422/2001; </w:t>
            </w:r>
          </w:p>
          <w:p w14:paraId="59D13A0A"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 xml:space="preserve">Legea nr 489/2006;  </w:t>
            </w:r>
          </w:p>
          <w:p w14:paraId="4AAC7729" w14:textId="77777777" w:rsidR="00101E26" w:rsidRPr="004245E6" w:rsidRDefault="00101E26" w:rsidP="008E7775">
            <w:pPr>
              <w:autoSpaceDE w:val="0"/>
              <w:autoSpaceDN w:val="0"/>
              <w:adjustRightInd w:val="0"/>
              <w:spacing w:after="0" w:line="240" w:lineRule="auto"/>
              <w:rPr>
                <w:rFonts w:cstheme="minorHAnsi"/>
                <w:lang w:val="es-GT"/>
              </w:rPr>
            </w:pPr>
            <w:r w:rsidRPr="004245E6">
              <w:rPr>
                <w:rFonts w:cstheme="minorHAnsi"/>
                <w:lang w:val="es-GT"/>
              </w:rPr>
              <w:t xml:space="preserve"> Ordonanța Guvernului nr. 26/2000;</w:t>
            </w:r>
          </w:p>
          <w:p w14:paraId="55643E74"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 xml:space="preserve">Ordinul nr. 2260 din 18 aprilie 2008 privind aprobarea Normelor metodologice de clasare si inventariere a monumentelor istorice, cu modificarile si completarile ulterioare; </w:t>
            </w:r>
          </w:p>
          <w:p w14:paraId="01BCCAD3" w14:textId="77777777" w:rsidR="00101E26" w:rsidRPr="004245E6" w:rsidRDefault="00101E26" w:rsidP="008E7775">
            <w:pPr>
              <w:pStyle w:val="Default"/>
              <w:jc w:val="both"/>
              <w:rPr>
                <w:rFonts w:ascii="Trebuchet MS" w:hAnsi="Trebuchet MS" w:cstheme="minorHAnsi"/>
                <w:noProof/>
                <w:color w:val="auto"/>
                <w:sz w:val="22"/>
                <w:szCs w:val="22"/>
              </w:rPr>
            </w:pPr>
            <w:r w:rsidRPr="004245E6">
              <w:rPr>
                <w:rFonts w:ascii="Trebuchet MS" w:hAnsi="Trebuchet MS" w:cstheme="minorHAnsi"/>
                <w:noProof/>
                <w:color w:val="auto"/>
                <w:sz w:val="22"/>
                <w:szCs w:val="22"/>
              </w:rPr>
              <w:t>Legea nr. 143/2007.</w:t>
            </w:r>
          </w:p>
        </w:tc>
      </w:tr>
      <w:tr w:rsidR="00101E26" w:rsidRPr="004245E6" w14:paraId="01772C70" w14:textId="77777777" w:rsidTr="008E7775">
        <w:trPr>
          <w:trHeight w:val="350"/>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3F8F90D" w14:textId="77777777" w:rsidR="00101E26" w:rsidRPr="004245E6" w:rsidRDefault="00101E26" w:rsidP="008E7775">
            <w:pPr>
              <w:pStyle w:val="Listparagraf"/>
              <w:numPr>
                <w:ilvl w:val="0"/>
                <w:numId w:val="7"/>
              </w:numPr>
              <w:spacing w:after="0" w:line="240" w:lineRule="auto"/>
              <w:rPr>
                <w:rFonts w:cstheme="minorHAnsi"/>
                <w:b/>
              </w:rPr>
            </w:pPr>
            <w:r w:rsidRPr="004245E6">
              <w:rPr>
                <w:rFonts w:cstheme="minorHAnsi"/>
                <w:b/>
              </w:rPr>
              <w:t>Beneficiari direcţi/indirecţi (grup ţintă)</w:t>
            </w:r>
          </w:p>
        </w:tc>
      </w:tr>
      <w:tr w:rsidR="00101E26" w:rsidRPr="004245E6" w14:paraId="694DB2D9" w14:textId="77777777" w:rsidTr="008E7775">
        <w:trPr>
          <w:trHeight w:val="132"/>
        </w:trPr>
        <w:tc>
          <w:tcPr>
            <w:tcW w:w="1588" w:type="pct"/>
            <w:vAlign w:val="center"/>
          </w:tcPr>
          <w:p w14:paraId="53F06774" w14:textId="77777777" w:rsidR="00101E26" w:rsidRPr="004245E6" w:rsidRDefault="00101E26" w:rsidP="008E7775">
            <w:pPr>
              <w:pStyle w:val="Listparagraf"/>
              <w:spacing w:after="0" w:line="240" w:lineRule="auto"/>
              <w:ind w:left="420" w:hanging="420"/>
              <w:rPr>
                <w:rFonts w:cstheme="minorHAnsi"/>
                <w:b/>
              </w:rPr>
            </w:pPr>
            <w:r w:rsidRPr="004245E6">
              <w:rPr>
                <w:rFonts w:cstheme="minorHAnsi"/>
                <w:b/>
              </w:rPr>
              <w:t>4.1 Beneficiari direcţi</w:t>
            </w:r>
          </w:p>
        </w:tc>
        <w:tc>
          <w:tcPr>
            <w:tcW w:w="3412" w:type="pct"/>
            <w:gridSpan w:val="2"/>
            <w:vAlign w:val="center"/>
          </w:tcPr>
          <w:p w14:paraId="48BDB1C5" w14:textId="77777777" w:rsidR="00101E26" w:rsidRPr="004245E6" w:rsidRDefault="00101E26" w:rsidP="008E7775">
            <w:pPr>
              <w:pStyle w:val="Listparagraf"/>
              <w:numPr>
                <w:ilvl w:val="0"/>
                <w:numId w:val="2"/>
              </w:numPr>
              <w:spacing w:after="0" w:line="240" w:lineRule="auto"/>
              <w:ind w:left="172" w:hanging="172"/>
              <w:rPr>
                <w:rFonts w:cstheme="minorHAnsi"/>
              </w:rPr>
            </w:pPr>
            <w:r w:rsidRPr="004245E6">
              <w:rPr>
                <w:rFonts w:cstheme="minorHAnsi"/>
              </w:rPr>
              <w:t>Comunele prin reprezentanții lor legali conform legislației naționale în vigoare;</w:t>
            </w:r>
          </w:p>
          <w:p w14:paraId="3059B5B3" w14:textId="77777777" w:rsidR="00101E26" w:rsidRDefault="00101E26" w:rsidP="008E7775">
            <w:pPr>
              <w:pStyle w:val="Listparagraf"/>
              <w:numPr>
                <w:ilvl w:val="0"/>
                <w:numId w:val="2"/>
              </w:numPr>
              <w:spacing w:after="0" w:line="240" w:lineRule="auto"/>
              <w:ind w:left="172" w:hanging="172"/>
              <w:rPr>
                <w:ins w:id="16" w:author="Elena Bodescu" w:date="2024-02-03T20:51:00Z"/>
                <w:rFonts w:cstheme="minorHAnsi"/>
              </w:rPr>
            </w:pPr>
            <w:r w:rsidRPr="004245E6">
              <w:rPr>
                <w:rFonts w:cstheme="minorHAnsi"/>
              </w:rPr>
              <w:t>ONG- uri;</w:t>
            </w:r>
          </w:p>
          <w:p w14:paraId="789C3201" w14:textId="65E0D19B" w:rsidR="000A361A" w:rsidRPr="000A361A" w:rsidRDefault="000A361A" w:rsidP="000A361A">
            <w:pPr>
              <w:pStyle w:val="Listparagraf"/>
              <w:numPr>
                <w:ilvl w:val="0"/>
                <w:numId w:val="2"/>
              </w:numPr>
              <w:spacing w:after="0" w:line="240" w:lineRule="auto"/>
              <w:ind w:left="172" w:hanging="172"/>
              <w:rPr>
                <w:rFonts w:cstheme="minorHAnsi"/>
              </w:rPr>
            </w:pPr>
            <w:ins w:id="17" w:author="Elena Bodescu" w:date="2024-02-03T20:51:00Z">
              <w:r w:rsidRPr="000A361A">
                <w:rPr>
                  <w:rFonts w:cstheme="minorHAnsi"/>
                </w:rPr>
                <w:t>GAL Microregiunea Belcești-Focuri</w:t>
              </w:r>
            </w:ins>
            <w:ins w:id="18" w:author="Elena Bodescu" w:date="2024-02-03T20:52:00Z">
              <w:r>
                <w:rPr>
                  <w:rFonts w:cstheme="minorHAnsi"/>
                </w:rPr>
                <w:t xml:space="preserve"> </w:t>
              </w:r>
            </w:ins>
            <w:ins w:id="19" w:author="Elena Bodescu" w:date="2024-02-03T20:51:00Z">
              <w:r w:rsidRPr="000A361A">
                <w:rPr>
                  <w:rFonts w:cstheme="minorHAnsi"/>
                </w:rPr>
                <w:t>- în cazul în care niciun alt solicitant nu-și manifestă interesul și se aplică măsuri</w:t>
              </w:r>
              <w:r>
                <w:rPr>
                  <w:rFonts w:cstheme="minorHAnsi"/>
                </w:rPr>
                <w:t xml:space="preserve"> </w:t>
              </w:r>
              <w:r w:rsidRPr="000A361A">
                <w:rPr>
                  <w:rFonts w:cstheme="minorHAnsi"/>
                </w:rPr>
                <w:t>de evitare a conflictului de interese.</w:t>
              </w:r>
            </w:ins>
          </w:p>
          <w:p w14:paraId="7C9C536A" w14:textId="77777777" w:rsidR="00101E26" w:rsidRPr="004245E6" w:rsidRDefault="00101E26" w:rsidP="008E7775">
            <w:pPr>
              <w:pStyle w:val="Listparagraf"/>
              <w:numPr>
                <w:ilvl w:val="0"/>
                <w:numId w:val="2"/>
              </w:numPr>
              <w:spacing w:after="0" w:line="240" w:lineRule="auto"/>
              <w:ind w:left="172" w:hanging="172"/>
              <w:rPr>
                <w:rFonts w:cstheme="minorHAnsi"/>
              </w:rPr>
            </w:pPr>
            <w:r w:rsidRPr="004245E6">
              <w:rPr>
                <w:rFonts w:cstheme="minorHAnsi"/>
              </w:rPr>
              <w:t>Unități de cult conform legislației în vigoare;</w:t>
            </w:r>
          </w:p>
          <w:p w14:paraId="1438FCFA" w14:textId="77777777" w:rsidR="00101E26" w:rsidRPr="004245E6" w:rsidRDefault="00101E26" w:rsidP="008E7775">
            <w:pPr>
              <w:pStyle w:val="Listparagraf"/>
              <w:numPr>
                <w:ilvl w:val="0"/>
                <w:numId w:val="2"/>
              </w:numPr>
              <w:spacing w:after="0" w:line="240" w:lineRule="auto"/>
              <w:ind w:left="172" w:hanging="172"/>
              <w:jc w:val="both"/>
              <w:rPr>
                <w:rFonts w:cstheme="minorHAnsi"/>
              </w:rPr>
            </w:pPr>
            <w:r w:rsidRPr="004245E6">
              <w:rPr>
                <w:rFonts w:cstheme="minorHAnsi"/>
              </w:rPr>
              <w:t>Persoane fizice autorizate/societăți comerciale care dețin în administrare obiective de patrimoniu cultural de utilitate publică, de clasă B.</w:t>
            </w:r>
          </w:p>
        </w:tc>
      </w:tr>
      <w:tr w:rsidR="00101E26" w:rsidRPr="004245E6" w14:paraId="540AC1C2" w14:textId="77777777" w:rsidTr="008E7775">
        <w:trPr>
          <w:trHeight w:val="98"/>
        </w:trPr>
        <w:tc>
          <w:tcPr>
            <w:tcW w:w="1588" w:type="pct"/>
            <w:vAlign w:val="center"/>
          </w:tcPr>
          <w:p w14:paraId="64D3193A" w14:textId="77777777" w:rsidR="00101E26" w:rsidRPr="004245E6" w:rsidRDefault="00101E26" w:rsidP="008E7775">
            <w:pPr>
              <w:pStyle w:val="Listparagraf"/>
              <w:spacing w:after="0" w:line="240" w:lineRule="auto"/>
              <w:ind w:left="0"/>
              <w:rPr>
                <w:rFonts w:cstheme="minorHAnsi"/>
                <w:b/>
              </w:rPr>
            </w:pPr>
            <w:r w:rsidRPr="004245E6">
              <w:rPr>
                <w:rFonts w:cstheme="minorHAnsi"/>
                <w:b/>
              </w:rPr>
              <w:lastRenderedPageBreak/>
              <w:t>4.2 Beneficiarii indirecţi</w:t>
            </w:r>
          </w:p>
        </w:tc>
        <w:tc>
          <w:tcPr>
            <w:tcW w:w="3412" w:type="pct"/>
            <w:gridSpan w:val="2"/>
            <w:vAlign w:val="center"/>
          </w:tcPr>
          <w:p w14:paraId="117BC394" w14:textId="77777777" w:rsidR="00101E26" w:rsidRPr="004245E6" w:rsidRDefault="00101E26" w:rsidP="008E7775">
            <w:pPr>
              <w:spacing w:after="0" w:line="240" w:lineRule="auto"/>
              <w:rPr>
                <w:rFonts w:cstheme="minorHAnsi"/>
              </w:rPr>
            </w:pPr>
            <w:r w:rsidRPr="004245E6">
              <w:rPr>
                <w:rFonts w:cstheme="minorHAnsi"/>
              </w:rPr>
              <w:t>Societate civilă</w:t>
            </w:r>
          </w:p>
        </w:tc>
      </w:tr>
      <w:tr w:rsidR="00101E26" w:rsidRPr="004245E6" w14:paraId="1D7583AC" w14:textId="77777777" w:rsidTr="008E7775">
        <w:trPr>
          <w:trHeight w:val="206"/>
        </w:trPr>
        <w:tc>
          <w:tcPr>
            <w:tcW w:w="5000" w:type="pct"/>
            <w:gridSpan w:val="3"/>
            <w:shd w:val="clear" w:color="auto" w:fill="A8D08D" w:themeFill="accent6" w:themeFillTint="99"/>
            <w:vAlign w:val="center"/>
          </w:tcPr>
          <w:p w14:paraId="3BB803C5" w14:textId="77777777" w:rsidR="00101E26" w:rsidRPr="004245E6" w:rsidRDefault="00101E26" w:rsidP="008E7775">
            <w:pPr>
              <w:pStyle w:val="Listparagraf"/>
              <w:numPr>
                <w:ilvl w:val="0"/>
                <w:numId w:val="7"/>
              </w:numPr>
              <w:spacing w:after="0" w:line="240" w:lineRule="auto"/>
              <w:rPr>
                <w:rFonts w:cstheme="minorHAnsi"/>
                <w:b/>
              </w:rPr>
            </w:pPr>
            <w:r w:rsidRPr="004245E6">
              <w:rPr>
                <w:rFonts w:cstheme="minorHAnsi"/>
                <w:b/>
              </w:rPr>
              <w:t>Tip de sprijin (conform art. 67 din Reg. (UE) nr.1303/2013)</w:t>
            </w:r>
          </w:p>
        </w:tc>
      </w:tr>
      <w:tr w:rsidR="00101E26" w:rsidRPr="004245E6" w14:paraId="6D753F85" w14:textId="77777777" w:rsidTr="008E7775">
        <w:trPr>
          <w:trHeight w:val="458"/>
        </w:trPr>
        <w:tc>
          <w:tcPr>
            <w:tcW w:w="5000" w:type="pct"/>
            <w:gridSpan w:val="3"/>
            <w:vAlign w:val="center"/>
          </w:tcPr>
          <w:p w14:paraId="40490E90" w14:textId="77777777" w:rsidR="00101E26" w:rsidRPr="004245E6" w:rsidRDefault="00101E26" w:rsidP="008E7775">
            <w:pPr>
              <w:pStyle w:val="Default"/>
              <w:numPr>
                <w:ilvl w:val="0"/>
                <w:numId w:val="1"/>
              </w:numPr>
              <w:jc w:val="both"/>
              <w:rPr>
                <w:rFonts w:ascii="Trebuchet MS" w:hAnsi="Trebuchet MS" w:cstheme="minorHAnsi"/>
                <w:color w:val="auto"/>
                <w:sz w:val="22"/>
                <w:szCs w:val="22"/>
              </w:rPr>
            </w:pPr>
            <w:r w:rsidRPr="004245E6">
              <w:rPr>
                <w:rFonts w:ascii="Trebuchet MS" w:hAnsi="Trebuchet MS" w:cstheme="minorHAnsi"/>
                <w:color w:val="auto"/>
                <w:sz w:val="22"/>
                <w:szCs w:val="22"/>
              </w:rPr>
              <w:t>Rambursarea costurilor eligibile suportate și plătite efectiv;</w:t>
            </w:r>
          </w:p>
          <w:p w14:paraId="4DC0832D" w14:textId="77777777" w:rsidR="00101E26" w:rsidRPr="004245E6" w:rsidRDefault="00101E26" w:rsidP="008E7775">
            <w:pPr>
              <w:pStyle w:val="Default"/>
              <w:numPr>
                <w:ilvl w:val="0"/>
                <w:numId w:val="1"/>
              </w:numPr>
              <w:jc w:val="both"/>
              <w:rPr>
                <w:rFonts w:ascii="Trebuchet MS" w:hAnsi="Trebuchet MS" w:cstheme="minorHAnsi"/>
                <w:color w:val="auto"/>
                <w:sz w:val="22"/>
                <w:szCs w:val="22"/>
              </w:rPr>
            </w:pPr>
            <w:r w:rsidRPr="004245E6">
              <w:rPr>
                <w:rFonts w:ascii="Trebuchet MS" w:hAnsi="Trebuchet MS" w:cstheme="minorHAnsi"/>
                <w:color w:val="auto"/>
                <w:sz w:val="22"/>
                <w:szCs w:val="22"/>
              </w:rPr>
              <w:t>Plăți în avans, cu condiția constituirii unei garanții bancare sau a unei garanții echivalente corespunzătoare procentului de 100 % din valoarea avansului, în conformitate cu art. 45 (4) și art. 63 ale Reg. (UE) nr. 1305/2013.</w:t>
            </w:r>
          </w:p>
        </w:tc>
      </w:tr>
      <w:tr w:rsidR="00101E26" w:rsidRPr="004245E6" w14:paraId="577335BA" w14:textId="77777777" w:rsidTr="008E7775">
        <w:trPr>
          <w:trHeight w:val="152"/>
        </w:trPr>
        <w:tc>
          <w:tcPr>
            <w:tcW w:w="5000" w:type="pct"/>
            <w:gridSpan w:val="3"/>
            <w:shd w:val="clear" w:color="auto" w:fill="A8D08D" w:themeFill="accent6" w:themeFillTint="99"/>
            <w:vAlign w:val="center"/>
          </w:tcPr>
          <w:p w14:paraId="4612B9EB" w14:textId="77777777" w:rsidR="00101E26" w:rsidRPr="004245E6" w:rsidRDefault="00101E26" w:rsidP="008E7775">
            <w:pPr>
              <w:pStyle w:val="Listparagraf"/>
              <w:numPr>
                <w:ilvl w:val="0"/>
                <w:numId w:val="7"/>
              </w:numPr>
              <w:spacing w:after="0" w:line="240" w:lineRule="auto"/>
              <w:jc w:val="both"/>
              <w:rPr>
                <w:rFonts w:cstheme="minorHAnsi"/>
              </w:rPr>
            </w:pPr>
            <w:r w:rsidRPr="004245E6">
              <w:rPr>
                <w:rFonts w:cstheme="minorHAnsi"/>
                <w:b/>
              </w:rPr>
              <w:t>Tipuri de acţiuni eligibile şi neeligibile</w:t>
            </w:r>
          </w:p>
        </w:tc>
      </w:tr>
      <w:tr w:rsidR="00101E26" w:rsidRPr="004245E6" w14:paraId="5D155C29" w14:textId="77777777" w:rsidTr="008E7775">
        <w:trPr>
          <w:trHeight w:val="440"/>
        </w:trPr>
        <w:tc>
          <w:tcPr>
            <w:tcW w:w="5000" w:type="pct"/>
            <w:gridSpan w:val="3"/>
            <w:vAlign w:val="center"/>
          </w:tcPr>
          <w:p w14:paraId="79E0F3BD" w14:textId="77777777" w:rsidR="00101E26" w:rsidRPr="004245E6" w:rsidRDefault="00101E26" w:rsidP="008E7775">
            <w:pPr>
              <w:pStyle w:val="Listparagraf"/>
              <w:spacing w:after="0" w:line="240" w:lineRule="auto"/>
              <w:jc w:val="both"/>
              <w:rPr>
                <w:rFonts w:cstheme="minorHAnsi"/>
                <w:b/>
              </w:rPr>
            </w:pPr>
            <w:r w:rsidRPr="004245E6">
              <w:rPr>
                <w:rFonts w:cstheme="minorHAnsi"/>
              </w:rPr>
              <w:t xml:space="preserve"> </w:t>
            </w:r>
            <w:r w:rsidRPr="004245E6">
              <w:rPr>
                <w:rFonts w:cstheme="minorHAnsi"/>
                <w:b/>
              </w:rPr>
              <w:t>Acțiuni eligibile</w:t>
            </w:r>
          </w:p>
          <w:p w14:paraId="45F38B54" w14:textId="77777777" w:rsidR="00101E26" w:rsidRPr="004245E6" w:rsidRDefault="00101E26" w:rsidP="008E7775">
            <w:pPr>
              <w:pStyle w:val="Default"/>
              <w:numPr>
                <w:ilvl w:val="0"/>
                <w:numId w:val="8"/>
              </w:numPr>
              <w:jc w:val="both"/>
              <w:rPr>
                <w:rFonts w:ascii="Trebuchet MS" w:eastAsia="Calibri" w:hAnsi="Trebuchet MS" w:cstheme="minorHAnsi"/>
                <w:noProof/>
                <w:color w:val="auto"/>
                <w:sz w:val="22"/>
                <w:szCs w:val="22"/>
              </w:rPr>
            </w:pPr>
            <w:r w:rsidRPr="004245E6">
              <w:rPr>
                <w:rFonts w:ascii="Trebuchet MS" w:eastAsia="Calibri" w:hAnsi="Trebuchet MS" w:cstheme="minorHAnsi"/>
                <w:noProof/>
                <w:color w:val="auto"/>
                <w:sz w:val="22"/>
                <w:szCs w:val="22"/>
              </w:rPr>
              <w:t>Înființarea, amenajarea spațiilor publice de recreere pentru populația rurală (parcuri, spații de joacă pentru copii, terenuri de sport etc);</w:t>
            </w:r>
          </w:p>
          <w:p w14:paraId="2B34DE1F" w14:textId="77777777" w:rsidR="00101E26" w:rsidRPr="004245E6" w:rsidRDefault="00101E26" w:rsidP="008E7775">
            <w:pPr>
              <w:pStyle w:val="Default"/>
              <w:numPr>
                <w:ilvl w:val="0"/>
                <w:numId w:val="8"/>
              </w:numPr>
              <w:jc w:val="both"/>
              <w:rPr>
                <w:rFonts w:ascii="Trebuchet MS" w:eastAsia="Calibri" w:hAnsi="Trebuchet MS" w:cstheme="minorHAnsi"/>
                <w:noProof/>
                <w:color w:val="auto"/>
                <w:sz w:val="22"/>
                <w:szCs w:val="22"/>
              </w:rPr>
            </w:pPr>
            <w:r w:rsidRPr="004245E6">
              <w:rPr>
                <w:rFonts w:ascii="Trebuchet MS" w:eastAsia="Calibri" w:hAnsi="Trebuchet MS" w:cstheme="minorHAnsi"/>
                <w:noProof/>
                <w:color w:val="auto"/>
                <w:sz w:val="22"/>
                <w:szCs w:val="22"/>
              </w:rPr>
              <w:t>Renovarea clădirilor publice si amenajarea de parcări, piețe, spații pentru organizarea de târguri etc.);</w:t>
            </w:r>
          </w:p>
          <w:p w14:paraId="263A257A" w14:textId="77777777" w:rsidR="00101E26" w:rsidRPr="004245E6" w:rsidRDefault="00101E26" w:rsidP="008E7775">
            <w:pPr>
              <w:pStyle w:val="Listparagraf"/>
              <w:numPr>
                <w:ilvl w:val="0"/>
                <w:numId w:val="8"/>
              </w:numPr>
              <w:spacing w:after="0" w:line="240" w:lineRule="auto"/>
              <w:jc w:val="both"/>
              <w:rPr>
                <w:rFonts w:cstheme="minorHAnsi"/>
              </w:rPr>
            </w:pPr>
            <w:r w:rsidRPr="004245E6">
              <w:rPr>
                <w:rFonts w:cstheme="minorHAnsi"/>
              </w:rPr>
              <w:t>Achizitionarea de utilaje si echipamente pentru dotarea serviciilor publice locale (de deszapezire, intretinere spatii verzi etc.) ;</w:t>
            </w:r>
          </w:p>
          <w:p w14:paraId="1FBC8779" w14:textId="77777777" w:rsidR="00101E26" w:rsidRPr="004245E6" w:rsidRDefault="00101E26" w:rsidP="008E7775">
            <w:pPr>
              <w:pStyle w:val="Default"/>
              <w:numPr>
                <w:ilvl w:val="0"/>
                <w:numId w:val="8"/>
              </w:numPr>
              <w:jc w:val="both"/>
              <w:rPr>
                <w:rFonts w:ascii="Trebuchet MS" w:eastAsia="Calibri" w:hAnsi="Trebuchet MS" w:cstheme="minorHAnsi"/>
                <w:noProof/>
                <w:color w:val="auto"/>
                <w:sz w:val="22"/>
                <w:szCs w:val="22"/>
              </w:rPr>
            </w:pPr>
            <w:r w:rsidRPr="004245E6">
              <w:rPr>
                <w:rFonts w:ascii="Trebuchet MS" w:eastAsia="Calibri" w:hAnsi="Trebuchet MS" w:cstheme="minorHAnsi"/>
                <w:noProof/>
                <w:color w:val="auto"/>
                <w:sz w:val="22"/>
                <w:szCs w:val="22"/>
              </w:rPr>
              <w:t>Extinderea si modernizarea (inclusiv dotarea) institutiilor de invatamant secundar superior, filiera tehnologica cu profil resurse naturale si protectia mediului si a scolilor profesionale in domeniul agricol;</w:t>
            </w:r>
          </w:p>
          <w:p w14:paraId="1EA5F1BE" w14:textId="77777777" w:rsidR="00101E26" w:rsidRPr="004245E6" w:rsidRDefault="00101E26" w:rsidP="008E7775">
            <w:pPr>
              <w:pStyle w:val="Listparagraf"/>
              <w:numPr>
                <w:ilvl w:val="0"/>
                <w:numId w:val="8"/>
              </w:numPr>
              <w:spacing w:after="0" w:line="240" w:lineRule="auto"/>
              <w:jc w:val="both"/>
              <w:rPr>
                <w:rFonts w:cstheme="minorHAnsi"/>
                <w:noProof/>
              </w:rPr>
            </w:pPr>
            <w:r w:rsidRPr="004245E6">
              <w:rPr>
                <w:rFonts w:cstheme="minorHAnsi"/>
                <w:noProof/>
              </w:rPr>
              <w:t xml:space="preserve">Restaurarea, conservarea si dotarea cladirilor / monumentelor din patrimoniul cultural imobil de interes local de clasa B; </w:t>
            </w:r>
          </w:p>
          <w:p w14:paraId="5F37D61F" w14:textId="77777777" w:rsidR="00101E26" w:rsidRPr="004245E6" w:rsidRDefault="00101E26" w:rsidP="008E7775">
            <w:pPr>
              <w:pStyle w:val="Listparagraf"/>
              <w:numPr>
                <w:ilvl w:val="0"/>
                <w:numId w:val="8"/>
              </w:numPr>
              <w:spacing w:after="0" w:line="240" w:lineRule="auto"/>
              <w:jc w:val="both"/>
              <w:rPr>
                <w:rFonts w:cstheme="minorHAnsi"/>
                <w:noProof/>
              </w:rPr>
            </w:pPr>
            <w:r w:rsidRPr="004245E6">
              <w:rPr>
                <w:rFonts w:cstheme="minorHAnsi"/>
                <w:noProof/>
              </w:rPr>
              <w:t>Investitii orientate spre transferul activitatilor si transformarea cladirilor sau a altor instalatii aflate in interiorul sau in apropierea asezarilor rurale, in scopul imbunatatirii calitatii vietii sau al cresterii performantei de mediu a asezarii respective;</w:t>
            </w:r>
          </w:p>
          <w:p w14:paraId="7C1E43C4" w14:textId="77777777" w:rsidR="00101E26" w:rsidRPr="004245E6" w:rsidRDefault="00101E26" w:rsidP="008E7775">
            <w:pPr>
              <w:pStyle w:val="Listparagraf"/>
              <w:numPr>
                <w:ilvl w:val="0"/>
                <w:numId w:val="8"/>
              </w:numPr>
              <w:spacing w:after="0" w:line="240" w:lineRule="auto"/>
              <w:jc w:val="both"/>
              <w:rPr>
                <w:rFonts w:cstheme="minorHAnsi"/>
                <w:noProof/>
              </w:rPr>
            </w:pPr>
            <w:r w:rsidRPr="004245E6">
              <w:rPr>
                <w:rFonts w:cstheme="minorHAnsi"/>
                <w:noProof/>
              </w:rPr>
              <w:t>Sprijin pentru investitii in crearea, imbunatatirea si extinderea tuturor tipurilor de infrastructuri la scara mica, inclusiv investitii in domeniul energiei din surse regenerabile si al economisirii energiei;</w:t>
            </w:r>
          </w:p>
          <w:p w14:paraId="301AB49C" w14:textId="77777777" w:rsidR="00101E26" w:rsidRPr="004245E6" w:rsidRDefault="00101E26" w:rsidP="008E7775">
            <w:pPr>
              <w:pStyle w:val="Listparagraf"/>
              <w:numPr>
                <w:ilvl w:val="0"/>
                <w:numId w:val="8"/>
              </w:numPr>
              <w:spacing w:after="0" w:line="240" w:lineRule="auto"/>
              <w:jc w:val="both"/>
              <w:rPr>
                <w:rFonts w:cstheme="minorHAnsi"/>
                <w:noProof/>
              </w:rPr>
            </w:pPr>
            <w:r w:rsidRPr="004245E6">
              <w:rPr>
                <w:rFonts w:cstheme="minorHAnsi"/>
                <w:noProof/>
              </w:rPr>
              <w:t>Constructia, extinderea si / sau modernizarea retelei de drumuri de interes local;</w:t>
            </w:r>
          </w:p>
          <w:p w14:paraId="0B8F88A3" w14:textId="77777777" w:rsidR="00101E26" w:rsidRPr="004245E6" w:rsidRDefault="00101E26" w:rsidP="008E7775">
            <w:pPr>
              <w:pStyle w:val="Listparagraf"/>
              <w:numPr>
                <w:ilvl w:val="0"/>
                <w:numId w:val="8"/>
              </w:numPr>
              <w:spacing w:after="0" w:line="240" w:lineRule="auto"/>
              <w:jc w:val="both"/>
              <w:rPr>
                <w:rFonts w:cstheme="minorHAnsi"/>
                <w:noProof/>
              </w:rPr>
            </w:pPr>
            <w:r w:rsidRPr="004245E6">
              <w:rPr>
                <w:rFonts w:cstheme="minorHAnsi"/>
                <w:noProof/>
              </w:rPr>
              <w:t>Restaurarea, conservarea si /sau dotarea asezamintelor monahale de clasa B;</w:t>
            </w:r>
          </w:p>
          <w:p w14:paraId="1C797F07" w14:textId="77777777" w:rsidR="00101E26" w:rsidRPr="004245E6" w:rsidRDefault="00101E26" w:rsidP="008E7775">
            <w:pPr>
              <w:pStyle w:val="Listparagraf"/>
              <w:numPr>
                <w:ilvl w:val="0"/>
                <w:numId w:val="8"/>
              </w:numPr>
              <w:spacing w:after="0" w:line="240" w:lineRule="auto"/>
              <w:jc w:val="both"/>
              <w:rPr>
                <w:rFonts w:cstheme="minorHAnsi"/>
                <w:noProof/>
              </w:rPr>
            </w:pPr>
            <w:r w:rsidRPr="004245E6">
              <w:rPr>
                <w:rFonts w:cstheme="minorHAnsi"/>
                <w:noProof/>
              </w:rPr>
              <w:t>Modernizarea, renovarea si/sau dotarea caminelor culturale.</w:t>
            </w:r>
          </w:p>
          <w:p w14:paraId="7C0AF0A7" w14:textId="77777777" w:rsidR="00101E26" w:rsidRPr="004245E6" w:rsidRDefault="00101E26" w:rsidP="008E7775">
            <w:pPr>
              <w:numPr>
                <w:ilvl w:val="0"/>
                <w:numId w:val="8"/>
              </w:numPr>
              <w:autoSpaceDE w:val="0"/>
              <w:autoSpaceDN w:val="0"/>
              <w:adjustRightInd w:val="0"/>
              <w:spacing w:after="0" w:line="240" w:lineRule="auto"/>
              <w:jc w:val="both"/>
              <w:rPr>
                <w:rFonts w:eastAsia="Calibri" w:cstheme="minorHAnsi"/>
                <w:noProof/>
              </w:rPr>
            </w:pPr>
            <w:r w:rsidRPr="004245E6">
              <w:rPr>
                <w:rFonts w:cstheme="minorHAnsi"/>
              </w:rPr>
              <w:t>Îmbunătățirea confortului și siguranței publice prin înființarea/ modernizarea/ extinderea rețelelor de iluminat public și/sau instalarea sistemelor de supraveghere;</w:t>
            </w:r>
            <w:r w:rsidRPr="004245E6">
              <w:rPr>
                <w:rFonts w:eastAsia="Calibri" w:cstheme="minorHAnsi"/>
                <w:noProof/>
              </w:rPr>
              <w:t xml:space="preserve"> </w:t>
            </w:r>
          </w:p>
          <w:p w14:paraId="4ABF30F3" w14:textId="77777777" w:rsidR="00101E26" w:rsidRPr="004245E6" w:rsidRDefault="00101E26" w:rsidP="008E7775">
            <w:pPr>
              <w:numPr>
                <w:ilvl w:val="0"/>
                <w:numId w:val="8"/>
              </w:numPr>
              <w:autoSpaceDE w:val="0"/>
              <w:autoSpaceDN w:val="0"/>
              <w:adjustRightInd w:val="0"/>
              <w:spacing w:after="0" w:line="240" w:lineRule="auto"/>
              <w:jc w:val="both"/>
              <w:rPr>
                <w:rFonts w:eastAsia="Calibri" w:cstheme="minorHAnsi"/>
                <w:noProof/>
              </w:rPr>
            </w:pPr>
            <w:r w:rsidRPr="004245E6">
              <w:rPr>
                <w:rFonts w:cstheme="minorHAnsi"/>
              </w:rPr>
              <w:t xml:space="preserve">Înființarea/ dezvoltarea/ dotarea infrastructurii de valorificare a produselor locale, piețe locale. </w:t>
            </w:r>
          </w:p>
          <w:p w14:paraId="23C5C4E7" w14:textId="77777777" w:rsidR="00101E26" w:rsidRPr="00AF34B4" w:rsidRDefault="00101E26" w:rsidP="008E7775">
            <w:pPr>
              <w:numPr>
                <w:ilvl w:val="0"/>
                <w:numId w:val="8"/>
              </w:numPr>
              <w:autoSpaceDE w:val="0"/>
              <w:autoSpaceDN w:val="0"/>
              <w:adjustRightInd w:val="0"/>
              <w:spacing w:after="0" w:line="240" w:lineRule="auto"/>
              <w:jc w:val="both"/>
              <w:rPr>
                <w:rFonts w:eastAsia="Calibri" w:cstheme="minorHAnsi"/>
                <w:noProof/>
              </w:rPr>
            </w:pPr>
            <w:r w:rsidRPr="00AF34B4">
              <w:rPr>
                <w:rFonts w:eastAsia="Calibri" w:cstheme="minorHAnsi"/>
                <w:noProof/>
                <w:lang w:val="es-GT"/>
              </w:rPr>
              <w:t>Investiții în crearea, îmbunătățirea sau extinderea serviciilor locale de bază destinate populației rurale, inclusiv a celor de agrement și culturale, și a infrastructurii aferente;</w:t>
            </w:r>
          </w:p>
          <w:p w14:paraId="751F9799" w14:textId="77777777" w:rsidR="00101E26" w:rsidRPr="004245E6" w:rsidRDefault="00101E26" w:rsidP="008E7775">
            <w:pPr>
              <w:pStyle w:val="Listparagraf"/>
              <w:spacing w:after="0" w:line="240" w:lineRule="auto"/>
              <w:ind w:left="342"/>
              <w:jc w:val="both"/>
              <w:rPr>
                <w:rFonts w:cstheme="minorHAnsi"/>
                <w:b/>
              </w:rPr>
            </w:pPr>
            <w:r w:rsidRPr="004245E6">
              <w:rPr>
                <w:rFonts w:cstheme="minorHAnsi"/>
                <w:b/>
              </w:rPr>
              <w:t>Acțiuni neeligibile</w:t>
            </w:r>
          </w:p>
          <w:p w14:paraId="5807C5F0" w14:textId="77777777" w:rsidR="00101E26" w:rsidRPr="004245E6" w:rsidRDefault="00101E26" w:rsidP="008E7775">
            <w:pPr>
              <w:pStyle w:val="Listparagraf"/>
              <w:numPr>
                <w:ilvl w:val="0"/>
                <w:numId w:val="8"/>
              </w:numPr>
              <w:spacing w:after="0" w:line="240" w:lineRule="auto"/>
              <w:ind w:left="342"/>
              <w:jc w:val="both"/>
              <w:rPr>
                <w:rFonts w:cstheme="minorHAnsi"/>
              </w:rPr>
            </w:pPr>
            <w:r w:rsidRPr="004245E6">
              <w:rPr>
                <w:rFonts w:cstheme="minorHAnsi"/>
              </w:rPr>
              <w:t>Contribuția în natură;</w:t>
            </w:r>
          </w:p>
          <w:p w14:paraId="3D415DAE" w14:textId="77777777" w:rsidR="00101E26" w:rsidRPr="004245E6" w:rsidRDefault="00101E26" w:rsidP="008E7775">
            <w:pPr>
              <w:spacing w:after="0" w:line="240" w:lineRule="auto"/>
              <w:ind w:left="342"/>
              <w:contextualSpacing/>
              <w:jc w:val="both"/>
              <w:rPr>
                <w:rFonts w:cstheme="minorHAnsi"/>
                <w:b/>
              </w:rPr>
            </w:pPr>
            <w:r w:rsidRPr="004245E6">
              <w:rPr>
                <w:rFonts w:cstheme="minorHAnsi"/>
                <w:b/>
              </w:rPr>
              <w:t xml:space="preserve">Cheltuieli neeligibile: </w:t>
            </w:r>
          </w:p>
          <w:p w14:paraId="0FB3BFB8" w14:textId="77777777" w:rsidR="00101E26" w:rsidRPr="004245E6" w:rsidRDefault="00101E26" w:rsidP="008E7775">
            <w:pPr>
              <w:pStyle w:val="Listparagraf"/>
              <w:numPr>
                <w:ilvl w:val="0"/>
                <w:numId w:val="8"/>
              </w:numPr>
              <w:spacing w:after="0" w:line="240" w:lineRule="auto"/>
              <w:ind w:left="342"/>
              <w:jc w:val="both"/>
              <w:rPr>
                <w:rFonts w:cstheme="minorHAnsi"/>
              </w:rPr>
            </w:pPr>
            <w:r w:rsidRPr="004245E6">
              <w:rPr>
                <w:rFonts w:cstheme="minorHAnsi"/>
              </w:rPr>
              <w:t>Costuri privind închirierea de mașini, utilaje și echipamente;</w:t>
            </w:r>
          </w:p>
          <w:p w14:paraId="7DCEB1B5" w14:textId="77777777" w:rsidR="00101E26" w:rsidRPr="004245E6" w:rsidRDefault="00101E26" w:rsidP="008E7775">
            <w:pPr>
              <w:pStyle w:val="Listparagraf"/>
              <w:numPr>
                <w:ilvl w:val="0"/>
                <w:numId w:val="8"/>
              </w:numPr>
              <w:spacing w:after="0" w:line="240" w:lineRule="auto"/>
              <w:ind w:left="342"/>
              <w:jc w:val="both"/>
              <w:rPr>
                <w:rFonts w:cstheme="minorHAnsi"/>
              </w:rPr>
            </w:pPr>
            <w:r w:rsidRPr="004245E6">
              <w:rPr>
                <w:rFonts w:cstheme="minorHAnsi"/>
              </w:rPr>
              <w:t xml:space="preserve">Costuri operaționale inclusiv costuri de întreținere și chirie; </w:t>
            </w:r>
          </w:p>
          <w:p w14:paraId="7D8471F9" w14:textId="77777777" w:rsidR="00101E26" w:rsidRPr="004245E6" w:rsidRDefault="00101E26" w:rsidP="008E7775">
            <w:pPr>
              <w:pStyle w:val="Listparagraf"/>
              <w:spacing w:after="0" w:line="240" w:lineRule="auto"/>
              <w:ind w:left="459"/>
              <w:jc w:val="both"/>
              <w:rPr>
                <w:rFonts w:cstheme="minorHAnsi"/>
              </w:rPr>
            </w:pPr>
            <w:r w:rsidRPr="004245E6">
              <w:rPr>
                <w:rFonts w:eastAsia="Times New Roman" w:cstheme="minorHAnsi"/>
              </w:rPr>
              <w:t>Cheltuielile neeligibile generale conform prevederilor din Cap. 8.1 din PNDR</w:t>
            </w:r>
          </w:p>
        </w:tc>
      </w:tr>
      <w:tr w:rsidR="00101E26" w:rsidRPr="004245E6" w14:paraId="425A759F" w14:textId="77777777" w:rsidTr="008E7775">
        <w:trPr>
          <w:trHeight w:val="221"/>
        </w:trPr>
        <w:tc>
          <w:tcPr>
            <w:tcW w:w="5000" w:type="pct"/>
            <w:gridSpan w:val="3"/>
            <w:shd w:val="clear" w:color="auto" w:fill="A8D08D" w:themeFill="accent6" w:themeFillTint="99"/>
            <w:vAlign w:val="center"/>
          </w:tcPr>
          <w:p w14:paraId="177D70BB" w14:textId="77777777" w:rsidR="00101E26" w:rsidRPr="004245E6" w:rsidRDefault="00101E26" w:rsidP="008E7775">
            <w:pPr>
              <w:pStyle w:val="Listparagraf"/>
              <w:numPr>
                <w:ilvl w:val="0"/>
                <w:numId w:val="7"/>
              </w:numPr>
              <w:spacing w:after="0" w:line="240" w:lineRule="auto"/>
              <w:rPr>
                <w:rFonts w:cstheme="minorHAnsi"/>
                <w:b/>
              </w:rPr>
            </w:pPr>
            <w:r w:rsidRPr="004245E6">
              <w:rPr>
                <w:rFonts w:cstheme="minorHAnsi"/>
                <w:b/>
              </w:rPr>
              <w:t>Condiţii de eligibilitate</w:t>
            </w:r>
          </w:p>
        </w:tc>
      </w:tr>
      <w:tr w:rsidR="00101E26" w:rsidRPr="004245E6" w14:paraId="6B504989" w14:textId="77777777" w:rsidTr="008E7775">
        <w:trPr>
          <w:trHeight w:val="440"/>
        </w:trPr>
        <w:tc>
          <w:tcPr>
            <w:tcW w:w="5000" w:type="pct"/>
            <w:gridSpan w:val="3"/>
            <w:vAlign w:val="center"/>
          </w:tcPr>
          <w:p w14:paraId="235F3DBD" w14:textId="77777777" w:rsidR="00101E26" w:rsidRPr="004245E6" w:rsidRDefault="00101E26" w:rsidP="008E7775">
            <w:pPr>
              <w:pStyle w:val="Listparagraf"/>
              <w:numPr>
                <w:ilvl w:val="0"/>
                <w:numId w:val="3"/>
              </w:numPr>
              <w:tabs>
                <w:tab w:val="left" w:pos="318"/>
              </w:tabs>
              <w:spacing w:after="0" w:line="240" w:lineRule="auto"/>
              <w:ind w:left="318" w:hanging="284"/>
              <w:jc w:val="both"/>
              <w:rPr>
                <w:rFonts w:cstheme="minorHAnsi"/>
              </w:rPr>
            </w:pPr>
            <w:r w:rsidRPr="004245E6">
              <w:rPr>
                <w:rFonts w:cstheme="minorHAnsi"/>
              </w:rPr>
              <w:t>Investiția se va realiza în teritoriul GAL Microregiunea Belcești-Focuri iar beneficiarul se identifică într-una din categoriile de beneficiari eligibili;</w:t>
            </w:r>
          </w:p>
          <w:p w14:paraId="17D0417F" w14:textId="77777777" w:rsidR="00101E26" w:rsidRPr="004245E6" w:rsidRDefault="00101E26" w:rsidP="008E7775">
            <w:pPr>
              <w:pStyle w:val="Listparagraf"/>
              <w:numPr>
                <w:ilvl w:val="0"/>
                <w:numId w:val="3"/>
              </w:numPr>
              <w:tabs>
                <w:tab w:val="left" w:pos="318"/>
              </w:tabs>
              <w:spacing w:after="0" w:line="240" w:lineRule="auto"/>
              <w:ind w:left="318" w:hanging="284"/>
              <w:jc w:val="both"/>
              <w:rPr>
                <w:rFonts w:cstheme="minorHAnsi"/>
              </w:rPr>
            </w:pPr>
            <w:r w:rsidRPr="004245E6">
              <w:rPr>
                <w:rFonts w:cstheme="minorHAnsi"/>
              </w:rPr>
              <w:t>Solicitantul se angajează să asigure mentenanța investiției pe o perioadă de minim 5 ani de la ultima plată*;</w:t>
            </w:r>
          </w:p>
          <w:p w14:paraId="2B6D63B4" w14:textId="77777777" w:rsidR="00101E26" w:rsidRPr="004245E6" w:rsidRDefault="00101E26" w:rsidP="008E7775">
            <w:pPr>
              <w:pStyle w:val="Listparagraf"/>
              <w:numPr>
                <w:ilvl w:val="0"/>
                <w:numId w:val="3"/>
              </w:numPr>
              <w:tabs>
                <w:tab w:val="left" w:pos="318"/>
              </w:tabs>
              <w:spacing w:after="0" w:line="240" w:lineRule="auto"/>
              <w:ind w:left="318" w:hanging="284"/>
              <w:jc w:val="both"/>
              <w:rPr>
                <w:rFonts w:cstheme="minorHAnsi"/>
              </w:rPr>
            </w:pPr>
            <w:r w:rsidRPr="004245E6">
              <w:rPr>
                <w:rFonts w:cstheme="minorHAnsi"/>
              </w:rPr>
              <w:t>Solicitantul trebuie să prezinte toate avizele și autorizațiile necesare investiției;</w:t>
            </w:r>
          </w:p>
          <w:p w14:paraId="1E96BD92" w14:textId="77777777" w:rsidR="00101E26" w:rsidRPr="004245E6" w:rsidRDefault="00101E26" w:rsidP="008E7775">
            <w:pPr>
              <w:pStyle w:val="Listparagraf"/>
              <w:numPr>
                <w:ilvl w:val="0"/>
                <w:numId w:val="3"/>
              </w:numPr>
              <w:tabs>
                <w:tab w:val="left" w:pos="318"/>
                <w:tab w:val="left" w:pos="360"/>
              </w:tabs>
              <w:spacing w:after="0" w:line="240" w:lineRule="auto"/>
              <w:ind w:left="318" w:hanging="284"/>
              <w:jc w:val="both"/>
              <w:rPr>
                <w:rFonts w:cstheme="minorHAnsi"/>
              </w:rPr>
            </w:pPr>
            <w:r w:rsidRPr="004245E6">
              <w:rPr>
                <w:rFonts w:cstheme="minorHAnsi"/>
              </w:rPr>
              <w:t>Prin studiul de fezabilitate/ Memoriu justificativ/ Documentația de avizare a lucrărilor de intervenție (DALI), proiectul trebuie să demonstreze oportunitatea și necesitatea socio-economică a investiției;</w:t>
            </w:r>
          </w:p>
          <w:p w14:paraId="17F340F7" w14:textId="77777777" w:rsidR="00101E26" w:rsidRPr="004245E6" w:rsidRDefault="00101E26" w:rsidP="008E7775">
            <w:pPr>
              <w:pStyle w:val="Listparagraf"/>
              <w:numPr>
                <w:ilvl w:val="0"/>
                <w:numId w:val="3"/>
              </w:numPr>
              <w:tabs>
                <w:tab w:val="left" w:pos="318"/>
              </w:tabs>
              <w:spacing w:after="0" w:line="240" w:lineRule="auto"/>
              <w:ind w:left="318" w:hanging="284"/>
              <w:jc w:val="both"/>
              <w:rPr>
                <w:rFonts w:cstheme="minorHAnsi"/>
              </w:rPr>
            </w:pPr>
            <w:r w:rsidRPr="004245E6">
              <w:rPr>
                <w:rFonts w:cstheme="minorHAnsi"/>
              </w:rPr>
              <w:t>Proiectul propus este în conformitate cu normele de mediu;</w:t>
            </w:r>
          </w:p>
          <w:p w14:paraId="6A0FFCAC" w14:textId="77777777" w:rsidR="00101E26" w:rsidRPr="004245E6" w:rsidRDefault="00101E26" w:rsidP="008E7775">
            <w:pPr>
              <w:pStyle w:val="Listparagraf"/>
              <w:numPr>
                <w:ilvl w:val="0"/>
                <w:numId w:val="3"/>
              </w:numPr>
              <w:tabs>
                <w:tab w:val="left" w:pos="318"/>
              </w:tabs>
              <w:spacing w:after="0" w:line="240" w:lineRule="auto"/>
              <w:ind w:left="318" w:hanging="284"/>
              <w:jc w:val="both"/>
              <w:rPr>
                <w:rFonts w:cstheme="minorHAnsi"/>
              </w:rPr>
            </w:pPr>
            <w:r w:rsidRPr="004245E6">
              <w:rPr>
                <w:rFonts w:cstheme="minorHAnsi"/>
              </w:rPr>
              <w:t>Construcția, modernizarea și extinderea clădirilor trebuie să respecte/păstreze arhitectura specifică locală;</w:t>
            </w:r>
          </w:p>
          <w:p w14:paraId="025D547D" w14:textId="77777777" w:rsidR="00101E26" w:rsidRPr="004245E6" w:rsidRDefault="00101E26" w:rsidP="008E7775">
            <w:pPr>
              <w:pStyle w:val="Listparagraf"/>
              <w:numPr>
                <w:ilvl w:val="0"/>
                <w:numId w:val="3"/>
              </w:numPr>
              <w:tabs>
                <w:tab w:val="left" w:pos="318"/>
              </w:tabs>
              <w:spacing w:after="0" w:line="240" w:lineRule="auto"/>
              <w:ind w:left="318" w:hanging="284"/>
              <w:jc w:val="both"/>
              <w:rPr>
                <w:rFonts w:cstheme="minorHAnsi"/>
              </w:rPr>
            </w:pPr>
            <w:r w:rsidRPr="004245E6">
              <w:rPr>
                <w:rFonts w:cstheme="minorHAnsi"/>
              </w:rPr>
              <w:t>Solicitantul să nu fie în insolvență sau incapacitate de plată;</w:t>
            </w:r>
          </w:p>
          <w:p w14:paraId="517EF881" w14:textId="77777777" w:rsidR="00101E26" w:rsidRPr="004245E6" w:rsidRDefault="00101E26" w:rsidP="008E7775">
            <w:pPr>
              <w:pStyle w:val="Listparagraf"/>
              <w:numPr>
                <w:ilvl w:val="0"/>
                <w:numId w:val="3"/>
              </w:numPr>
              <w:tabs>
                <w:tab w:val="left" w:pos="318"/>
              </w:tabs>
              <w:spacing w:after="0" w:line="240" w:lineRule="auto"/>
              <w:ind w:left="318" w:hanging="284"/>
              <w:jc w:val="both"/>
              <w:rPr>
                <w:rFonts w:cstheme="minorHAnsi"/>
              </w:rPr>
            </w:pPr>
            <w:r w:rsidRPr="004245E6">
              <w:rPr>
                <w:rFonts w:cstheme="minorHAnsi"/>
              </w:rPr>
              <w:t>Investiția va fi corelată cu o strategie de dezvoltare națională/regională/județeană/locală aprobată;</w:t>
            </w:r>
          </w:p>
          <w:p w14:paraId="0F105671" w14:textId="77777777" w:rsidR="00101E26" w:rsidRPr="004245E6" w:rsidRDefault="00101E26" w:rsidP="008E7775">
            <w:pPr>
              <w:pStyle w:val="Listparagraf"/>
              <w:numPr>
                <w:ilvl w:val="0"/>
                <w:numId w:val="3"/>
              </w:numPr>
              <w:tabs>
                <w:tab w:val="left" w:pos="318"/>
              </w:tabs>
              <w:spacing w:after="0" w:line="240" w:lineRule="auto"/>
              <w:ind w:left="318" w:hanging="284"/>
              <w:rPr>
                <w:rFonts w:cstheme="minorHAnsi"/>
              </w:rPr>
            </w:pPr>
            <w:r w:rsidRPr="004245E6">
              <w:rPr>
                <w:rFonts w:cstheme="minorHAnsi"/>
              </w:rPr>
              <w:lastRenderedPageBreak/>
              <w:t>Investiția trebuie să respecte PUG.</w:t>
            </w:r>
          </w:p>
          <w:p w14:paraId="00D0F4E9" w14:textId="77777777" w:rsidR="00101E26" w:rsidRPr="004245E6" w:rsidRDefault="00101E26" w:rsidP="008E7775">
            <w:pPr>
              <w:tabs>
                <w:tab w:val="left" w:pos="270"/>
                <w:tab w:val="left" w:pos="601"/>
              </w:tabs>
              <w:spacing w:after="0" w:line="240" w:lineRule="auto"/>
              <w:rPr>
                <w:rFonts w:cstheme="minorHAnsi"/>
                <w:i/>
              </w:rPr>
            </w:pPr>
            <w:r w:rsidRPr="004245E6">
              <w:rPr>
                <w:rFonts w:cstheme="minorHAnsi"/>
                <w:i/>
              </w:rPr>
              <w:t>*( mentenanța = întreținere și reparație.</w:t>
            </w:r>
          </w:p>
        </w:tc>
      </w:tr>
      <w:tr w:rsidR="00101E26" w:rsidRPr="004245E6" w14:paraId="6E055900" w14:textId="77777777" w:rsidTr="008E7775">
        <w:trPr>
          <w:trHeight w:val="188"/>
        </w:trPr>
        <w:tc>
          <w:tcPr>
            <w:tcW w:w="5000" w:type="pct"/>
            <w:gridSpan w:val="3"/>
            <w:shd w:val="clear" w:color="auto" w:fill="A8D08D" w:themeFill="accent6" w:themeFillTint="99"/>
            <w:vAlign w:val="center"/>
          </w:tcPr>
          <w:p w14:paraId="02220423" w14:textId="77777777" w:rsidR="00101E26" w:rsidRPr="004245E6" w:rsidRDefault="00101E26" w:rsidP="008E7775">
            <w:pPr>
              <w:pStyle w:val="Listparagraf"/>
              <w:numPr>
                <w:ilvl w:val="0"/>
                <w:numId w:val="7"/>
              </w:numPr>
              <w:tabs>
                <w:tab w:val="left" w:pos="270"/>
              </w:tabs>
              <w:spacing w:after="0" w:line="240" w:lineRule="auto"/>
              <w:rPr>
                <w:rFonts w:cstheme="minorHAnsi"/>
                <w:b/>
              </w:rPr>
            </w:pPr>
            <w:r w:rsidRPr="004245E6">
              <w:rPr>
                <w:rFonts w:cstheme="minorHAnsi"/>
                <w:b/>
              </w:rPr>
              <w:lastRenderedPageBreak/>
              <w:t xml:space="preserve">Criterii de selecție </w:t>
            </w:r>
          </w:p>
        </w:tc>
      </w:tr>
      <w:tr w:rsidR="00101E26" w:rsidRPr="004245E6" w14:paraId="7C17E498" w14:textId="77777777" w:rsidTr="008E7775">
        <w:trPr>
          <w:trHeight w:val="557"/>
        </w:trPr>
        <w:tc>
          <w:tcPr>
            <w:tcW w:w="5000" w:type="pct"/>
            <w:gridSpan w:val="3"/>
            <w:vAlign w:val="center"/>
          </w:tcPr>
          <w:p w14:paraId="5E344E3C" w14:textId="77777777" w:rsidR="00101E26" w:rsidRPr="004245E6" w:rsidRDefault="00101E26" w:rsidP="008E7775">
            <w:pPr>
              <w:pStyle w:val="Listparagraf"/>
              <w:numPr>
                <w:ilvl w:val="0"/>
                <w:numId w:val="4"/>
              </w:numPr>
              <w:tabs>
                <w:tab w:val="left" w:pos="34"/>
              </w:tabs>
              <w:spacing w:after="0" w:line="240" w:lineRule="auto"/>
              <w:rPr>
                <w:rFonts w:cstheme="minorHAnsi"/>
              </w:rPr>
            </w:pPr>
            <w:r w:rsidRPr="004245E6">
              <w:rPr>
                <w:rFonts w:cstheme="minorHAnsi"/>
              </w:rPr>
              <w:t xml:space="preserve">Localitățile rurale care nu au mai primit anterior sprijin comunitar pentru o investiție similară; </w:t>
            </w:r>
          </w:p>
          <w:p w14:paraId="17AA40AC" w14:textId="77777777" w:rsidR="00101E26" w:rsidRPr="004245E6" w:rsidRDefault="00101E26" w:rsidP="008E7775">
            <w:pPr>
              <w:pStyle w:val="Listparagraf"/>
              <w:numPr>
                <w:ilvl w:val="0"/>
                <w:numId w:val="4"/>
              </w:numPr>
              <w:tabs>
                <w:tab w:val="left" w:pos="34"/>
              </w:tabs>
              <w:spacing w:after="0" w:line="240" w:lineRule="auto"/>
              <w:rPr>
                <w:rFonts w:cstheme="minorHAnsi"/>
              </w:rPr>
            </w:pPr>
            <w:r w:rsidRPr="004245E6">
              <w:rPr>
                <w:rFonts w:cstheme="minorHAnsi"/>
              </w:rPr>
              <w:t xml:space="preserve">Proiecte realizate în parteneriat; </w:t>
            </w:r>
          </w:p>
          <w:p w14:paraId="797FB709" w14:textId="77777777" w:rsidR="00101E26" w:rsidRPr="004245E6" w:rsidRDefault="00101E26" w:rsidP="008E7775">
            <w:pPr>
              <w:pStyle w:val="Listparagraf"/>
              <w:numPr>
                <w:ilvl w:val="0"/>
                <w:numId w:val="4"/>
              </w:numPr>
              <w:tabs>
                <w:tab w:val="left" w:pos="34"/>
              </w:tabs>
              <w:spacing w:after="0" w:line="240" w:lineRule="auto"/>
              <w:rPr>
                <w:rFonts w:cstheme="minorHAnsi"/>
              </w:rPr>
            </w:pPr>
            <w:r w:rsidRPr="004245E6">
              <w:rPr>
                <w:rFonts w:cstheme="minorHAnsi"/>
              </w:rPr>
              <w:t xml:space="preserve">Localități rurale din regiunile cu grad de sărăcie ridicat; </w:t>
            </w:r>
          </w:p>
          <w:p w14:paraId="339DC915" w14:textId="77777777" w:rsidR="00101E26" w:rsidRPr="004245E6" w:rsidRDefault="00101E26" w:rsidP="008E7775">
            <w:pPr>
              <w:pStyle w:val="Listparagraf"/>
              <w:numPr>
                <w:ilvl w:val="0"/>
                <w:numId w:val="4"/>
              </w:numPr>
              <w:tabs>
                <w:tab w:val="left" w:pos="34"/>
              </w:tabs>
              <w:spacing w:after="0" w:line="240" w:lineRule="auto"/>
              <w:rPr>
                <w:rFonts w:cstheme="minorHAnsi"/>
              </w:rPr>
            </w:pPr>
            <w:r w:rsidRPr="004245E6">
              <w:rPr>
                <w:rFonts w:cstheme="minorHAnsi"/>
              </w:rPr>
              <w:t>Proiectul conține componente inovative sau de protecția mediului;</w:t>
            </w:r>
          </w:p>
          <w:p w14:paraId="47380B5C" w14:textId="77777777" w:rsidR="00101E26" w:rsidRPr="004245E6" w:rsidRDefault="00101E26" w:rsidP="008E7775">
            <w:pPr>
              <w:pStyle w:val="Listparagraf"/>
              <w:numPr>
                <w:ilvl w:val="0"/>
                <w:numId w:val="4"/>
              </w:numPr>
              <w:tabs>
                <w:tab w:val="left" w:pos="34"/>
              </w:tabs>
              <w:spacing w:after="0" w:line="240" w:lineRule="auto"/>
              <w:rPr>
                <w:rFonts w:cstheme="minorHAnsi"/>
              </w:rPr>
            </w:pPr>
            <w:r w:rsidRPr="004245E6">
              <w:rPr>
                <w:rFonts w:cstheme="minorHAnsi"/>
              </w:rPr>
              <w:t xml:space="preserve">Gradul de acoperire a populației deservite la nivel de teritoriu; </w:t>
            </w:r>
          </w:p>
          <w:p w14:paraId="4C18B55E" w14:textId="174B74B4" w:rsidR="00101E26" w:rsidRPr="004245E6" w:rsidDel="00105335" w:rsidRDefault="00101E26" w:rsidP="008E7775">
            <w:pPr>
              <w:pStyle w:val="Listparagraf"/>
              <w:numPr>
                <w:ilvl w:val="0"/>
                <w:numId w:val="4"/>
              </w:numPr>
              <w:tabs>
                <w:tab w:val="left" w:pos="34"/>
              </w:tabs>
              <w:spacing w:after="0" w:line="240" w:lineRule="auto"/>
              <w:rPr>
                <w:del w:id="20" w:author="Elena Bodescu" w:date="2024-02-03T21:01:00Z"/>
                <w:rFonts w:cstheme="minorHAnsi"/>
              </w:rPr>
            </w:pPr>
            <w:del w:id="21" w:author="Elena Bodescu" w:date="2024-02-03T21:01:00Z">
              <w:r w:rsidRPr="004245E6" w:rsidDel="00105335">
                <w:rPr>
                  <w:rFonts w:eastAsia="Times New Roman" w:cstheme="minorHAnsi"/>
                </w:rPr>
                <w:delText>Proiectul vizează crearea locurilor de muncă;</w:delText>
              </w:r>
            </w:del>
          </w:p>
          <w:p w14:paraId="6AF2B508" w14:textId="77777777" w:rsidR="00101E26" w:rsidRPr="004245E6" w:rsidRDefault="00101E26" w:rsidP="008E7775">
            <w:pPr>
              <w:pStyle w:val="Default"/>
              <w:jc w:val="both"/>
              <w:rPr>
                <w:rFonts w:ascii="Trebuchet MS" w:hAnsi="Trebuchet MS" w:cstheme="minorHAnsi"/>
                <w:bCs/>
                <w:color w:val="auto"/>
                <w:sz w:val="22"/>
                <w:szCs w:val="22"/>
              </w:rPr>
            </w:pPr>
            <w:r w:rsidRPr="004245E6">
              <w:rPr>
                <w:rFonts w:ascii="Trebuchet MS" w:hAnsi="Trebuchet MS" w:cstheme="minorHAnsi"/>
                <w:color w:val="auto"/>
                <w:sz w:val="22"/>
                <w:szCs w:val="22"/>
              </w:rPr>
              <w:t>Principiile de selecție vor fi detaliate suplimentar în Ghidul Solicitantului și vor avea în vedere prevederile art. 49 al R(UE) nr. 1305/2013 urmărind să asigure tratamentul egal al solicitanților, o mai bună utilizare a resurselor financiare și direcționarea acestora către acele proiecte care corespund cu necesitățile identificate, cu analiza SWOT și cu obiectivele stabilite în SDL a GAL Microregiunea Belcești-Focuri. De asemenea, se va acorda prioritate proiectelor în funcție de contribuția adusă la atingerea obiectivelor și indicatorilor din SDL. Pe parcursul implementării, prioritizarea poate fi diferită în funcție de evoluția situației la nivel local.</w:t>
            </w:r>
          </w:p>
        </w:tc>
      </w:tr>
      <w:tr w:rsidR="00101E26" w:rsidRPr="004245E6" w14:paraId="75D04390" w14:textId="77777777" w:rsidTr="008E7775">
        <w:trPr>
          <w:trHeight w:val="70"/>
        </w:trPr>
        <w:tc>
          <w:tcPr>
            <w:tcW w:w="5000" w:type="pct"/>
            <w:gridSpan w:val="3"/>
            <w:shd w:val="clear" w:color="auto" w:fill="A8D08D" w:themeFill="accent6" w:themeFillTint="99"/>
            <w:vAlign w:val="center"/>
          </w:tcPr>
          <w:p w14:paraId="3BA9A29D" w14:textId="77777777" w:rsidR="00101E26" w:rsidRPr="004245E6" w:rsidRDefault="00101E26" w:rsidP="008E7775">
            <w:pPr>
              <w:pStyle w:val="Listparagraf"/>
              <w:numPr>
                <w:ilvl w:val="0"/>
                <w:numId w:val="7"/>
              </w:numPr>
              <w:tabs>
                <w:tab w:val="left" w:pos="270"/>
              </w:tabs>
              <w:spacing w:after="0" w:line="240" w:lineRule="auto"/>
              <w:rPr>
                <w:rFonts w:cstheme="minorHAnsi"/>
                <w:b/>
              </w:rPr>
            </w:pPr>
            <w:r w:rsidRPr="004245E6">
              <w:rPr>
                <w:rFonts w:cstheme="minorHAnsi"/>
                <w:b/>
              </w:rPr>
              <w:t>Sume (aplicabile) și rata sprijinului</w:t>
            </w:r>
          </w:p>
        </w:tc>
      </w:tr>
      <w:tr w:rsidR="00101E26" w:rsidRPr="004245E6" w14:paraId="460788C7" w14:textId="77777777" w:rsidTr="008E7775">
        <w:trPr>
          <w:trHeight w:val="440"/>
        </w:trPr>
        <w:tc>
          <w:tcPr>
            <w:tcW w:w="5000" w:type="pct"/>
            <w:gridSpan w:val="3"/>
            <w:vAlign w:val="center"/>
          </w:tcPr>
          <w:p w14:paraId="51BCE60B" w14:textId="3231920D" w:rsidR="00101E26" w:rsidRPr="00101E26" w:rsidRDefault="00101E26" w:rsidP="008E7775">
            <w:pPr>
              <w:spacing w:after="0" w:line="240" w:lineRule="auto"/>
              <w:contextualSpacing/>
              <w:jc w:val="both"/>
              <w:rPr>
                <w:rFonts w:eastAsia="Times New Roman" w:cstheme="minorHAnsi"/>
              </w:rPr>
            </w:pPr>
            <w:r w:rsidRPr="00101E26">
              <w:rPr>
                <w:rFonts w:cstheme="minorHAnsi"/>
              </w:rPr>
              <w:t xml:space="preserve">Sprijinul public nerambursabil acordat în cadrul acestei submăsuri va fi de 90% din totalul cheltuielilor eligibile pentru proiectele generatoare de venit aplicate de ONG-uri și nu va depăși 100.000 euro. </w:t>
            </w:r>
            <w:r w:rsidRPr="00101E26">
              <w:rPr>
                <w:rFonts w:eastAsia="Times New Roman" w:cstheme="minorHAnsi"/>
              </w:rPr>
              <w:t xml:space="preserve">Sprijinul public nerambursabil minim al unui proiect este de 5.000 euro și maxim </w:t>
            </w:r>
            <w:del w:id="22" w:author="Elena Bodescu" w:date="2024-02-03T20:15:00Z">
              <w:r w:rsidRPr="00101E26" w:rsidDel="00101E26">
                <w:rPr>
                  <w:rFonts w:eastAsia="Times New Roman" w:cstheme="minorHAnsi"/>
                </w:rPr>
                <w:delText xml:space="preserve">139.972,94 </w:delText>
              </w:r>
            </w:del>
            <w:ins w:id="23" w:author="Elena Bodescu" w:date="2024-02-03T20:15:00Z">
              <w:r>
                <w:rPr>
                  <w:rFonts w:eastAsia="Times New Roman" w:cstheme="minorHAnsi"/>
                </w:rPr>
                <w:t xml:space="preserve"> 40.500,19 </w:t>
              </w:r>
            </w:ins>
            <w:r w:rsidRPr="00101E26">
              <w:rPr>
                <w:rFonts w:eastAsia="Times New Roman" w:cstheme="minorHAnsi"/>
              </w:rPr>
              <w:t xml:space="preserve">euro. </w:t>
            </w:r>
          </w:p>
          <w:p w14:paraId="56D22237" w14:textId="77777777" w:rsidR="00101E26" w:rsidRPr="00101E26" w:rsidRDefault="00101E26" w:rsidP="008E7775">
            <w:pPr>
              <w:spacing w:after="0" w:line="240" w:lineRule="auto"/>
              <w:contextualSpacing/>
              <w:jc w:val="both"/>
              <w:rPr>
                <w:rFonts w:eastAsia="Times New Roman" w:cstheme="minorHAnsi"/>
              </w:rPr>
            </w:pPr>
            <w:r w:rsidRPr="00101E26">
              <w:rPr>
                <w:rFonts w:eastAsia="Times New Roman" w:cstheme="minorHAnsi"/>
              </w:rPr>
              <w:t xml:space="preserve">Intensitatea sprijinului public nerambursabil din totalul cheltuielilor eligibile este: </w:t>
            </w:r>
          </w:p>
          <w:p w14:paraId="5677793D" w14:textId="77777777" w:rsidR="00101E26" w:rsidRPr="00101E26" w:rsidRDefault="00101E26" w:rsidP="008E7775">
            <w:pPr>
              <w:spacing w:after="0" w:line="240" w:lineRule="auto"/>
              <w:ind w:left="550"/>
              <w:jc w:val="both"/>
              <w:rPr>
                <w:rFonts w:eastAsia="Times New Roman" w:cstheme="minorHAnsi"/>
              </w:rPr>
            </w:pPr>
            <w:r w:rsidRPr="00101E26">
              <w:rPr>
                <w:rFonts w:eastAsia="Times New Roman" w:cstheme="minorHAnsi"/>
              </w:rPr>
              <w:t>- pentru operațiunile generatoare de venit 90%;</w:t>
            </w:r>
          </w:p>
          <w:p w14:paraId="4072EA28" w14:textId="77777777" w:rsidR="00101E26" w:rsidRPr="00101E26" w:rsidRDefault="00101E26" w:rsidP="008E7775">
            <w:pPr>
              <w:spacing w:after="0" w:line="240" w:lineRule="auto"/>
              <w:ind w:left="550"/>
              <w:jc w:val="both"/>
              <w:rPr>
                <w:rFonts w:eastAsia="Times New Roman" w:cstheme="minorHAnsi"/>
              </w:rPr>
            </w:pPr>
            <w:r w:rsidRPr="00101E26">
              <w:rPr>
                <w:rFonts w:eastAsia="Times New Roman" w:cstheme="minorHAnsi"/>
              </w:rPr>
              <w:t>- pentru operațiunile generatoare de venit cu utilitate publică 100%;</w:t>
            </w:r>
          </w:p>
          <w:p w14:paraId="138DE7EF" w14:textId="77777777" w:rsidR="00101E26" w:rsidRPr="00101E26" w:rsidRDefault="00101E26" w:rsidP="008E7775">
            <w:pPr>
              <w:pStyle w:val="Default"/>
              <w:jc w:val="both"/>
              <w:rPr>
                <w:rFonts w:ascii="Trebuchet MS" w:hAnsi="Trebuchet MS" w:cstheme="minorHAnsi"/>
                <w:color w:val="auto"/>
                <w:sz w:val="22"/>
                <w:szCs w:val="22"/>
              </w:rPr>
            </w:pPr>
            <w:r w:rsidRPr="00101E26">
              <w:rPr>
                <w:rFonts w:ascii="Trebuchet MS" w:eastAsia="Times New Roman" w:hAnsi="Trebuchet MS" w:cstheme="minorHAnsi"/>
                <w:color w:val="auto"/>
                <w:sz w:val="22"/>
                <w:szCs w:val="22"/>
              </w:rPr>
              <w:t>- pentru operațiunile negeneratoare de venit 100%.</w:t>
            </w:r>
          </w:p>
        </w:tc>
      </w:tr>
      <w:tr w:rsidR="00101E26" w:rsidRPr="004245E6" w14:paraId="4FCE6C28" w14:textId="77777777" w:rsidTr="008E7775">
        <w:trPr>
          <w:trHeight w:val="70"/>
        </w:trPr>
        <w:tc>
          <w:tcPr>
            <w:tcW w:w="5000" w:type="pct"/>
            <w:gridSpan w:val="3"/>
            <w:shd w:val="clear" w:color="auto" w:fill="A8D08D" w:themeFill="accent6" w:themeFillTint="99"/>
            <w:vAlign w:val="center"/>
          </w:tcPr>
          <w:p w14:paraId="2A1702AD" w14:textId="77777777" w:rsidR="00101E26" w:rsidRPr="004245E6" w:rsidRDefault="00101E26" w:rsidP="008E7775">
            <w:pPr>
              <w:pStyle w:val="Listparagraf"/>
              <w:numPr>
                <w:ilvl w:val="0"/>
                <w:numId w:val="7"/>
              </w:numPr>
              <w:tabs>
                <w:tab w:val="left" w:pos="270"/>
              </w:tabs>
              <w:spacing w:after="0" w:line="240" w:lineRule="auto"/>
              <w:rPr>
                <w:rFonts w:cstheme="minorHAnsi"/>
                <w:b/>
              </w:rPr>
            </w:pPr>
            <w:r w:rsidRPr="004245E6">
              <w:rPr>
                <w:rFonts w:cstheme="minorHAnsi"/>
                <w:b/>
              </w:rPr>
              <w:t xml:space="preserve">Indicatori de monitorizare </w:t>
            </w:r>
          </w:p>
        </w:tc>
      </w:tr>
      <w:tr w:rsidR="00101E26" w:rsidRPr="004245E6" w14:paraId="0321677C" w14:textId="77777777" w:rsidTr="008E7775">
        <w:trPr>
          <w:trHeight w:val="170"/>
        </w:trPr>
        <w:tc>
          <w:tcPr>
            <w:tcW w:w="5000" w:type="pct"/>
            <w:gridSpan w:val="3"/>
            <w:vAlign w:val="center"/>
          </w:tcPr>
          <w:p w14:paraId="3D18150C" w14:textId="77777777" w:rsidR="00101E26" w:rsidRPr="004245E6" w:rsidRDefault="00101E26" w:rsidP="008E7775">
            <w:pPr>
              <w:pStyle w:val="Listparagraf"/>
              <w:numPr>
                <w:ilvl w:val="0"/>
                <w:numId w:val="5"/>
              </w:numPr>
              <w:tabs>
                <w:tab w:val="left" w:pos="270"/>
              </w:tabs>
              <w:spacing w:after="0" w:line="240" w:lineRule="auto"/>
              <w:rPr>
                <w:rFonts w:cstheme="minorHAnsi"/>
              </w:rPr>
            </w:pPr>
            <w:r w:rsidRPr="004245E6">
              <w:rPr>
                <w:rFonts w:cstheme="minorHAnsi"/>
              </w:rPr>
              <w:t>Populație deservită.</w:t>
            </w:r>
          </w:p>
          <w:p w14:paraId="5FEC3105" w14:textId="77777777" w:rsidR="00101E26" w:rsidRPr="004245E6" w:rsidRDefault="00101E26" w:rsidP="008E7775">
            <w:pPr>
              <w:pStyle w:val="Listparagraf"/>
              <w:numPr>
                <w:ilvl w:val="0"/>
                <w:numId w:val="5"/>
              </w:numPr>
              <w:tabs>
                <w:tab w:val="left" w:pos="270"/>
              </w:tabs>
              <w:spacing w:after="0" w:line="240" w:lineRule="auto"/>
              <w:rPr>
                <w:rFonts w:cstheme="minorHAnsi"/>
              </w:rPr>
            </w:pPr>
            <w:r w:rsidRPr="004245E6">
              <w:rPr>
                <w:rFonts w:cstheme="minorHAnsi"/>
              </w:rPr>
              <w:t>Infrastructuri îmbunătățite.</w:t>
            </w:r>
          </w:p>
        </w:tc>
      </w:tr>
    </w:tbl>
    <w:p w14:paraId="720B270A" w14:textId="77777777" w:rsidR="00101E26" w:rsidRDefault="00101E26"/>
    <w:sectPr w:rsidR="00101E26" w:rsidSect="00452ED6">
      <w:headerReference w:type="default" r:id="rId7"/>
      <w:pgSz w:w="11906" w:h="16838"/>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6D3A" w14:textId="77777777" w:rsidR="00452ED6" w:rsidRDefault="00452ED6" w:rsidP="00DB2739">
      <w:pPr>
        <w:spacing w:after="0" w:line="240" w:lineRule="auto"/>
      </w:pPr>
      <w:r>
        <w:separator/>
      </w:r>
    </w:p>
  </w:endnote>
  <w:endnote w:type="continuationSeparator" w:id="0">
    <w:p w14:paraId="738EA0C8" w14:textId="77777777" w:rsidR="00452ED6" w:rsidRDefault="00452ED6" w:rsidP="00DB2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EUAlbertina">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0E02F" w14:textId="77777777" w:rsidR="00452ED6" w:rsidRDefault="00452ED6" w:rsidP="00DB2739">
      <w:pPr>
        <w:spacing w:after="0" w:line="240" w:lineRule="auto"/>
      </w:pPr>
      <w:r>
        <w:separator/>
      </w:r>
    </w:p>
  </w:footnote>
  <w:footnote w:type="continuationSeparator" w:id="0">
    <w:p w14:paraId="5015A979" w14:textId="77777777" w:rsidR="00452ED6" w:rsidRDefault="00452ED6" w:rsidP="00DB27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0FFE5" w14:textId="77777777" w:rsidR="00DB2739" w:rsidRPr="00BD2323" w:rsidRDefault="00DB2739" w:rsidP="00DB2739">
    <w:pPr>
      <w:pStyle w:val="Antet"/>
      <w:rPr>
        <w:b/>
        <w:i/>
      </w:rPr>
    </w:pPr>
    <w:r>
      <w:rPr>
        <w:noProof/>
        <w:lang w:eastAsia="ro-RO"/>
      </w:rPr>
      <w:drawing>
        <wp:anchor distT="0" distB="0" distL="114300" distR="114300" simplePos="0" relativeHeight="251659264" behindDoc="0" locked="0" layoutInCell="1" allowOverlap="1" wp14:anchorId="43314BA2" wp14:editId="552F5F77">
          <wp:simplePos x="0" y="0"/>
          <wp:positionH relativeFrom="margin">
            <wp:posOffset>4629150</wp:posOffset>
          </wp:positionH>
          <wp:positionV relativeFrom="margin">
            <wp:posOffset>-674370</wp:posOffset>
          </wp:positionV>
          <wp:extent cx="1381125" cy="605790"/>
          <wp:effectExtent l="0" t="0" r="0" b="0"/>
          <wp:wrapSquare wrapText="bothSides"/>
          <wp:docPr id="521151097" name="Imagine 521151097"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Description: C:\Users\GAL 2\Desktop\GA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605790"/>
                  </a:xfrm>
                  <a:prstGeom prst="rect">
                    <a:avLst/>
                  </a:prstGeom>
                  <a:noFill/>
                  <a:ln>
                    <a:noFill/>
                  </a:ln>
                </pic:spPr>
              </pic:pic>
            </a:graphicData>
          </a:graphic>
        </wp:anchor>
      </w:drawing>
    </w:r>
    <w:r w:rsidRPr="00BD2323">
      <w:rPr>
        <w:b/>
        <w:i/>
      </w:rPr>
      <w:t>Asociația Grupul de Acțiune Locală Microregiunea Belcești-Focuri</w:t>
    </w:r>
  </w:p>
  <w:p w14:paraId="44E5E93B" w14:textId="77777777" w:rsidR="00DB2739" w:rsidRPr="00BD2323" w:rsidRDefault="00DB2739" w:rsidP="00DB2739">
    <w:pPr>
      <w:pStyle w:val="Antet"/>
      <w:pBdr>
        <w:bottom w:val="single" w:sz="12" w:space="1" w:color="auto"/>
      </w:pBdr>
      <w:rPr>
        <w:b/>
        <w:i/>
      </w:rPr>
    </w:pPr>
    <w:r w:rsidRPr="00BD2323">
      <w:rPr>
        <w:b/>
        <w:i/>
      </w:rPr>
      <w:t xml:space="preserve">Sediul Social: Loc. </w:t>
    </w:r>
    <w:r>
      <w:rPr>
        <w:b/>
        <w:i/>
      </w:rPr>
      <w:t>Mădîrjeşti</w:t>
    </w:r>
    <w:r w:rsidRPr="00BD2323">
      <w:rPr>
        <w:b/>
        <w:i/>
      </w:rPr>
      <w:t xml:space="preserve">, Com. </w:t>
    </w:r>
    <w:r>
      <w:rPr>
        <w:b/>
        <w:i/>
      </w:rPr>
      <w:t>Bălţaţi</w:t>
    </w:r>
    <w:r w:rsidRPr="00BD2323">
      <w:rPr>
        <w:b/>
        <w:i/>
      </w:rPr>
      <w:t>, Jud. Iași</w:t>
    </w:r>
  </w:p>
  <w:p w14:paraId="404302B8" w14:textId="77777777" w:rsidR="00DB2739" w:rsidRDefault="00DB2739">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54CE"/>
    <w:multiLevelType w:val="hybridMultilevel"/>
    <w:tmpl w:val="614AB1DA"/>
    <w:lvl w:ilvl="0" w:tplc="04090005">
      <w:start w:val="1"/>
      <w:numFmt w:val="bullet"/>
      <w:lvlText w:val=""/>
      <w:lvlJc w:val="left"/>
      <w:pPr>
        <w:ind w:left="612" w:hanging="360"/>
      </w:pPr>
      <w:rPr>
        <w:rFonts w:ascii="Wingdings" w:hAnsi="Wingdings"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0276256E"/>
    <w:multiLevelType w:val="hybridMultilevel"/>
    <w:tmpl w:val="6AF478F4"/>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C20729"/>
    <w:multiLevelType w:val="multilevel"/>
    <w:tmpl w:val="DA26858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D0216D6"/>
    <w:multiLevelType w:val="hybridMultilevel"/>
    <w:tmpl w:val="A3662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B573F0"/>
    <w:multiLevelType w:val="hybridMultilevel"/>
    <w:tmpl w:val="AB9E7452"/>
    <w:lvl w:ilvl="0" w:tplc="C89A5C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6F4D2A"/>
    <w:multiLevelType w:val="hybridMultilevel"/>
    <w:tmpl w:val="F19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1B5DE7"/>
    <w:multiLevelType w:val="hybridMultilevel"/>
    <w:tmpl w:val="609EE1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7C34BE"/>
    <w:multiLevelType w:val="hybridMultilevel"/>
    <w:tmpl w:val="DB2235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5709597">
    <w:abstractNumId w:val="5"/>
  </w:num>
  <w:num w:numId="2" w16cid:durableId="2051372854">
    <w:abstractNumId w:val="7"/>
  </w:num>
  <w:num w:numId="3" w16cid:durableId="1348484090">
    <w:abstractNumId w:val="6"/>
  </w:num>
  <w:num w:numId="4" w16cid:durableId="25914338">
    <w:abstractNumId w:val="0"/>
  </w:num>
  <w:num w:numId="5" w16cid:durableId="341901866">
    <w:abstractNumId w:val="3"/>
  </w:num>
  <w:num w:numId="6" w16cid:durableId="1510414446">
    <w:abstractNumId w:val="2"/>
  </w:num>
  <w:num w:numId="7" w16cid:durableId="293950424">
    <w:abstractNumId w:val="4"/>
  </w:num>
  <w:num w:numId="8" w16cid:durableId="2642642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Bodescu">
    <w15:presenceInfo w15:providerId="Windows Live" w15:userId="b75f75934be84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739"/>
    <w:rsid w:val="000A361A"/>
    <w:rsid w:val="00101E26"/>
    <w:rsid w:val="00105335"/>
    <w:rsid w:val="0012421F"/>
    <w:rsid w:val="00253BC7"/>
    <w:rsid w:val="002B0E59"/>
    <w:rsid w:val="002F3CBF"/>
    <w:rsid w:val="00452ED6"/>
    <w:rsid w:val="005262DD"/>
    <w:rsid w:val="00583E99"/>
    <w:rsid w:val="0077531F"/>
    <w:rsid w:val="009501D3"/>
    <w:rsid w:val="009F471B"/>
    <w:rsid w:val="00A2292A"/>
    <w:rsid w:val="00A42360"/>
    <w:rsid w:val="00AF34B4"/>
    <w:rsid w:val="00D46D57"/>
    <w:rsid w:val="00DA0A24"/>
    <w:rsid w:val="00DB2739"/>
    <w:rsid w:val="00DF5E79"/>
    <w:rsid w:val="00E91FD9"/>
    <w:rsid w:val="00FA47F7"/>
    <w:rsid w:val="00FD6C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A85EE"/>
  <w15:chartTrackingRefBased/>
  <w15:docId w15:val="{53D86C60-A2CF-4147-9D3E-82C12254A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739"/>
    <w:rPr>
      <w:rFonts w:ascii="Trebuchet MS" w:hAnsi="Trebuchet MS"/>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Antes de enumeración,body 2,List Paragraph1,List Paragraph11,Listă colorată - Accentuare 11,Bullet,Citation List,lp1,Heading x1,List Paragraph111,References,Dot pt,List Paragraph Char Char Char"/>
    <w:basedOn w:val="Normal"/>
    <w:link w:val="ListparagrafCaracter"/>
    <w:uiPriority w:val="34"/>
    <w:qFormat/>
    <w:rsid w:val="00DB2739"/>
    <w:pPr>
      <w:ind w:left="720"/>
      <w:contextualSpacing/>
    </w:pPr>
  </w:style>
  <w:style w:type="paragraph" w:customStyle="1" w:styleId="Default">
    <w:name w:val="Default"/>
    <w:qFormat/>
    <w:rsid w:val="00DB2739"/>
    <w:pPr>
      <w:autoSpaceDE w:val="0"/>
      <w:autoSpaceDN w:val="0"/>
      <w:adjustRightInd w:val="0"/>
      <w:spacing w:after="0" w:line="240" w:lineRule="auto"/>
    </w:pPr>
    <w:rPr>
      <w:rFonts w:ascii="Calibri" w:hAnsi="Calibri" w:cs="Calibri"/>
      <w:color w:val="000000"/>
      <w:kern w:val="0"/>
      <w:sz w:val="24"/>
      <w:szCs w:val="24"/>
      <w14:ligatures w14:val="none"/>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p1 Caracter,Dot pt Caracter"/>
    <w:link w:val="Listparagraf"/>
    <w:uiPriority w:val="34"/>
    <w:qFormat/>
    <w:locked/>
    <w:rsid w:val="00DB2739"/>
    <w:rPr>
      <w:rFonts w:ascii="Trebuchet MS" w:hAnsi="Trebuchet MS"/>
      <w:kern w:val="0"/>
      <w14:ligatures w14:val="none"/>
    </w:rPr>
  </w:style>
  <w:style w:type="paragraph" w:customStyle="1" w:styleId="CM1">
    <w:name w:val="CM1"/>
    <w:basedOn w:val="Normal"/>
    <w:next w:val="Normal"/>
    <w:uiPriority w:val="99"/>
    <w:rsid w:val="00DB2739"/>
    <w:pPr>
      <w:autoSpaceDE w:val="0"/>
      <w:autoSpaceDN w:val="0"/>
      <w:adjustRightInd w:val="0"/>
      <w:spacing w:after="0" w:line="240" w:lineRule="auto"/>
    </w:pPr>
    <w:rPr>
      <w:rFonts w:ascii="EUAlbertina" w:eastAsia="Times New Roman" w:hAnsi="EUAlbertina" w:cs="Times New Roman"/>
      <w:sz w:val="24"/>
      <w:szCs w:val="24"/>
      <w:lang w:val="en-US"/>
    </w:rPr>
  </w:style>
  <w:style w:type="paragraph" w:styleId="Antet">
    <w:name w:val="header"/>
    <w:basedOn w:val="Normal"/>
    <w:link w:val="AntetCaracter"/>
    <w:uiPriority w:val="99"/>
    <w:unhideWhenUsed/>
    <w:rsid w:val="00DB2739"/>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DB2739"/>
    <w:rPr>
      <w:rFonts w:ascii="Trebuchet MS" w:hAnsi="Trebuchet MS"/>
      <w:kern w:val="0"/>
      <w14:ligatures w14:val="none"/>
    </w:rPr>
  </w:style>
  <w:style w:type="paragraph" w:styleId="Subsol">
    <w:name w:val="footer"/>
    <w:basedOn w:val="Normal"/>
    <w:link w:val="SubsolCaracter"/>
    <w:uiPriority w:val="99"/>
    <w:unhideWhenUsed/>
    <w:rsid w:val="00DB2739"/>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B2739"/>
    <w:rPr>
      <w:rFonts w:ascii="Trebuchet MS" w:hAnsi="Trebuchet MS"/>
      <w:kern w:val="0"/>
      <w14:ligatures w14:val="none"/>
    </w:rPr>
  </w:style>
  <w:style w:type="paragraph" w:styleId="Revizuire">
    <w:name w:val="Revision"/>
    <w:hidden/>
    <w:uiPriority w:val="99"/>
    <w:semiHidden/>
    <w:rsid w:val="00FD6C80"/>
    <w:pPr>
      <w:spacing w:after="0" w:line="240" w:lineRule="auto"/>
    </w:pPr>
    <w:rPr>
      <w:rFonts w:ascii="Trebuchet MS" w:hAnsi="Trebuchet M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4</Pages>
  <Words>1667</Words>
  <Characters>9673</Characters>
  <Application>Microsoft Office Word</Application>
  <DocSecurity>0</DocSecurity>
  <Lines>80</Lines>
  <Paragraphs>22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Bodescu</dc:creator>
  <cp:keywords/>
  <dc:description/>
  <cp:lastModifiedBy>User1</cp:lastModifiedBy>
  <cp:revision>14</cp:revision>
  <dcterms:created xsi:type="dcterms:W3CDTF">2024-01-30T08:36:00Z</dcterms:created>
  <dcterms:modified xsi:type="dcterms:W3CDTF">2024-03-20T09:11:00Z</dcterms:modified>
</cp:coreProperties>
</file>